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 xml:space="preserve">the co-ordianation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r w:rsidR="000A11AE" w:rsidRPr="000A11AE">
        <w:rPr>
          <w:b/>
          <w:bCs/>
        </w:rPr>
        <w:t>RestorationPlans</w:t>
      </w:r>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by</w:t>
      </w:r>
      <w:r w:rsidR="003C64F1">
        <w:t>:-</w:t>
      </w:r>
    </w:p>
    <w:p w14:paraId="0C0FAEE8" w14:textId="248F1745" w:rsidR="007E358D" w:rsidRPr="004B2D82" w:rsidRDefault="003C64F1" w:rsidP="003C1C06">
      <w:pPr>
        <w:pStyle w:val="Level2Text"/>
        <w:tabs>
          <w:tab w:val="clear" w:pos="1843"/>
          <w:tab w:val="left" w:pos="2552"/>
        </w:tabs>
        <w:ind w:left="2552" w:hanging="709"/>
        <w:rPr>
          <w:bCs/>
        </w:rPr>
      </w:pPr>
      <w:r>
        <w:t>i)</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taking into account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avaibility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required to discharge the requiremem</w:t>
      </w:r>
      <w:r w:rsidR="00FE53B3">
        <w:t xml:space="preserve">ents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For the purpose of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on the basis of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in particular that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in order to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terms  </w:t>
      </w:r>
      <w:r w:rsidRPr="00C42530">
        <w:rPr>
          <w:b/>
          <w:color w:val="auto"/>
        </w:rPr>
        <w:t xml:space="preserve">Interconnector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r w:rsidRPr="009803FF">
              <w:rPr>
                <w:b/>
              </w:rPr>
              <w:t>Inteconnector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particular</w:t>
            </w:r>
            <w:r w:rsidRPr="009803FF">
              <w:rPr>
                <w:b/>
              </w:rPr>
              <w:t xml:space="preserve"> Network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r w:rsidR="000A34C6">
              <w:t>;</w:t>
            </w:r>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Provison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a future plan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change in availabiity</w:t>
      </w:r>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9AE0AA1" w14:textId="06E06A01" w:rsidR="008B073B"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 xml:space="preserve">OC2.3.1(f) </w:t>
      </w:r>
      <w:r w:rsidR="00467FEA">
        <w:rPr>
          <w:b/>
        </w:rPr>
        <w:t xml:space="preserve"> </w:t>
      </w:r>
      <w:r w:rsidRPr="000C7653">
        <w:t xml:space="preserve">who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(i)</w:t>
      </w:r>
      <w:r w:rsidRPr="000C7653">
        <w:tab/>
      </w:r>
      <w:bookmarkStart w:id="32" w:name="_Hlk32913182"/>
      <w:r w:rsidRPr="000C7653">
        <w:t xml:space="preserve">having taken into account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3"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r w:rsidR="00856652">
        <w:rPr>
          <w:b/>
        </w:rPr>
        <w:t xml:space="preserve">Contractor </w:t>
      </w:r>
      <w:r w:rsidR="004433FC">
        <w:rPr>
          <w:b/>
        </w:rPr>
        <w:t xml:space="preserve"> </w:t>
      </w:r>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rPr>
          <w:ins w:id="34" w:author="Graham Lear [NESO]" w:date="2025-09-05T14:06:00Z" w16du:dateUtc="2025-09-05T13:06:00Z"/>
          <w:b/>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667ACD43" w14:textId="77777777" w:rsidR="00752F11" w:rsidRDefault="00752F11">
      <w:pPr>
        <w:pStyle w:val="Level2Text"/>
      </w:pPr>
    </w:p>
    <w:p w14:paraId="568DA364" w14:textId="1F7C5F0F" w:rsidR="00387021" w:rsidRDefault="00387021" w:rsidP="00387021">
      <w:pPr>
        <w:pStyle w:val="Level1Text"/>
        <w:rPr>
          <w:ins w:id="35" w:author="Graham Lear [NESO]" w:date="2025-09-05T14:10:00Z" w16du:dateUtc="2025-09-05T13:10:00Z"/>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Transmisson System </w:t>
      </w:r>
      <w:r w:rsidRPr="000C7653">
        <w:rPr>
          <w:color w:val="auto"/>
        </w:rPr>
        <w:t>outages.</w:t>
      </w:r>
    </w:p>
    <w:p w14:paraId="6DD6BDBF" w14:textId="1D4126D4" w:rsidR="00780724" w:rsidDel="00612E3A" w:rsidRDefault="00780724" w:rsidP="00AA040D">
      <w:pPr>
        <w:pStyle w:val="Level1Text"/>
        <w:rPr>
          <w:del w:id="36" w:author="Graham Lear [NESO]" w:date="2025-09-08T14:32:00Z" w16du:dateUtc="2025-09-08T13:32:00Z"/>
          <w:color w:val="auto"/>
        </w:rPr>
      </w:pPr>
      <w:ins w:id="37" w:author="Graham Lear [NESO]" w:date="2025-09-05T14:10:00Z" w16du:dateUtc="2025-09-05T13:10:00Z">
        <w:r>
          <w:rPr>
            <w:color w:val="auto"/>
          </w:rPr>
          <w:t>OC2.4.1.2.4</w:t>
        </w:r>
        <w:r w:rsidR="00632DAB">
          <w:rPr>
            <w:color w:val="auto"/>
          </w:rPr>
          <w:tab/>
        </w:r>
      </w:ins>
      <w:ins w:id="38" w:author="Graham Lear [NESO]" w:date="2025-09-08T14:32:00Z" w16du:dateUtc="2025-09-08T13:32:00Z">
        <w:r w:rsidR="00523CED" w:rsidRPr="00252A09">
          <w:rPr>
            <w:bCs/>
          </w:rPr>
          <w:t>W</w:t>
        </w:r>
        <w:r w:rsidR="00523CED" w:rsidRPr="234E519B">
          <w:rPr>
            <w:color w:val="auto"/>
          </w:rPr>
          <w:t xml:space="preserve">here </w:t>
        </w:r>
        <w:r w:rsidR="00523CED" w:rsidRPr="00D43FC4">
          <w:rPr>
            <w:b/>
            <w:bCs/>
            <w:color w:val="auto"/>
          </w:rPr>
          <w:t>The Company</w:t>
        </w:r>
        <w:r w:rsidR="00523CED" w:rsidRPr="234E519B">
          <w:rPr>
            <w:color w:val="auto"/>
          </w:rPr>
          <w:t xml:space="preserve"> has issued a </w:t>
        </w:r>
        <w:r w:rsidR="00523CED" w:rsidRPr="00D43FC4">
          <w:rPr>
            <w:b/>
            <w:bCs/>
            <w:color w:val="auto"/>
          </w:rPr>
          <w:t>Space Weather Prepare Notification</w:t>
        </w:r>
        <w:r w:rsidR="00523CED" w:rsidRPr="234E519B">
          <w:rPr>
            <w:color w:val="auto"/>
          </w:rPr>
          <w:t xml:space="preserve"> or </w:t>
        </w:r>
        <w:r w:rsidR="00523CED">
          <w:rPr>
            <w:color w:val="auto"/>
          </w:rPr>
          <w:t xml:space="preserve">a </w:t>
        </w:r>
        <w:r w:rsidR="00523CED" w:rsidRPr="234E519B">
          <w:rPr>
            <w:b/>
            <w:bCs/>
            <w:color w:val="auto"/>
          </w:rPr>
          <w:t xml:space="preserve">Space Weather </w:t>
        </w:r>
      </w:ins>
      <w:ins w:id="39" w:author="Graham Lear [NESO]" w:date="2025-09-08T15:02:00Z" w16du:dateUtc="2025-09-08T14:02:00Z">
        <w:r w:rsidR="00E74419">
          <w:rPr>
            <w:b/>
            <w:bCs/>
            <w:color w:val="auto"/>
          </w:rPr>
          <w:t>Imminent</w:t>
        </w:r>
      </w:ins>
      <w:ins w:id="40" w:author="Graham Lear [NESO]" w:date="2025-09-08T14:32:00Z" w16du:dateUtc="2025-09-08T13:32:00Z">
        <w:r w:rsidR="00523CED" w:rsidRPr="234E519B">
          <w:rPr>
            <w:b/>
            <w:bCs/>
            <w:color w:val="auto"/>
          </w:rPr>
          <w:t xml:space="preserve"> Notification</w:t>
        </w:r>
        <w:r w:rsidR="00523CED" w:rsidRPr="00D43FC4">
          <w:rPr>
            <w:color w:val="auto"/>
          </w:rPr>
          <w:t>,</w:t>
        </w:r>
        <w:r w:rsidR="00523CED" w:rsidRPr="234E519B">
          <w:rPr>
            <w:color w:val="auto"/>
          </w:rPr>
          <w:t xml:space="preserve"> the </w:t>
        </w:r>
        <w:r w:rsidR="00523CED" w:rsidRPr="00D43FC4">
          <w:rPr>
            <w:b/>
            <w:bCs/>
            <w:color w:val="auto"/>
          </w:rPr>
          <w:t>Generator</w:t>
        </w:r>
        <w:r w:rsidR="00523CED" w:rsidRPr="234E519B">
          <w:rPr>
            <w:color w:val="auto"/>
          </w:rPr>
          <w:t>,</w:t>
        </w:r>
        <w:r w:rsidR="00523CED" w:rsidRPr="234E519B">
          <w:rPr>
            <w:b/>
            <w:bCs/>
            <w:color w:val="auto"/>
          </w:rPr>
          <w:t xml:space="preserve"> Interconnector Owner</w:t>
        </w:r>
        <w:r w:rsidR="00523CED" w:rsidRPr="234E519B">
          <w:rPr>
            <w:color w:val="auto"/>
          </w:rPr>
          <w:t xml:space="preserve">, </w:t>
        </w:r>
        <w:r w:rsidR="00523CED">
          <w:rPr>
            <w:color w:val="auto"/>
          </w:rPr>
          <w:t>or</w:t>
        </w:r>
        <w:r w:rsidR="00523CED" w:rsidRPr="234E519B">
          <w:rPr>
            <w:color w:val="auto"/>
          </w:rPr>
          <w:t xml:space="preserve"> </w:t>
        </w:r>
        <w:r w:rsidR="00523CED" w:rsidRPr="00D43FC4">
          <w:rPr>
            <w:b/>
            <w:bCs/>
            <w:color w:val="auto"/>
          </w:rPr>
          <w:t>Restoration Contractor</w:t>
        </w:r>
        <w:r w:rsidR="00523CED" w:rsidRPr="234E519B">
          <w:rPr>
            <w:color w:val="auto"/>
          </w:rPr>
          <w:t xml:space="preserve"> </w:t>
        </w:r>
        <w:commentRangeStart w:id="41"/>
        <w:r w:rsidR="00523CED" w:rsidRPr="234E519B">
          <w:rPr>
            <w:color w:val="auto"/>
          </w:rPr>
          <w:t>shall follow OC2.5</w:t>
        </w:r>
      </w:ins>
      <w:ins w:id="42" w:author="Graham Lear [NESO]" w:date="2025-09-08T14:33:00Z" w16du:dateUtc="2025-09-08T13:33:00Z">
        <w:r w:rsidR="0032191C">
          <w:rPr>
            <w:color w:val="auto"/>
          </w:rPr>
          <w:t xml:space="preserve"> Space Weather Events</w:t>
        </w:r>
      </w:ins>
      <w:commentRangeEnd w:id="41"/>
      <w:r w:rsidR="007B1382">
        <w:rPr>
          <w:rStyle w:val="CommentReference"/>
          <w:color w:val="auto"/>
        </w:rPr>
        <w:commentReference w:id="41"/>
      </w:r>
      <w:ins w:id="43" w:author="Graham Lear [NESO]" w:date="2025-09-08T14:32:00Z" w16du:dateUtc="2025-09-08T13:32:00Z">
        <w:r w:rsidR="00523CED" w:rsidRPr="234E519B">
          <w:rPr>
            <w:color w:val="auto"/>
          </w:rPr>
          <w:t>.</w:t>
        </w:r>
      </w:ins>
    </w:p>
    <w:p w14:paraId="4B677EFF" w14:textId="77777777" w:rsidR="00612E3A" w:rsidRPr="000C7653" w:rsidRDefault="00612E3A" w:rsidP="00387021">
      <w:pPr>
        <w:pStyle w:val="Level1Text"/>
        <w:rPr>
          <w:ins w:id="44" w:author="Lizzie Timmins [NESO]" w:date="2025-09-11T14:33:00Z" w16du:dateUtc="2025-09-11T13:33:00Z"/>
          <w:color w:val="auto"/>
        </w:rPr>
      </w:pP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as a result of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takes into account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 as the case may be, equivalent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take into account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(i)</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Operational Intertripping</w:t>
      </w:r>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actually arise in real time.</w:t>
      </w:r>
    </w:p>
    <w:p w14:paraId="7BA2A958" w14:textId="77777777" w:rsidR="000317A6" w:rsidRPr="009803FF" w:rsidRDefault="000317A6" w:rsidP="00AA040D">
      <w:pPr>
        <w:pStyle w:val="Level2Text"/>
      </w:pPr>
      <w:r w:rsidRPr="009803FF">
        <w:t>(i)</w:t>
      </w:r>
      <w:r w:rsidRPr="009803FF">
        <w:tab/>
      </w:r>
      <w:r w:rsidRPr="009803FF">
        <w:rPr>
          <w:u w:val="single"/>
        </w:rPr>
        <w:t xml:space="preserve">Information Release </w:t>
      </w:r>
      <w:r w:rsidR="00057F95" w:rsidRPr="009803FF">
        <w:rPr>
          <w:u w:val="single"/>
        </w:rPr>
        <w:t xml:space="preserve">Or </w:t>
      </w:r>
      <w:r w:rsidRPr="009803FF">
        <w:rPr>
          <w:u w:val="single"/>
        </w:rPr>
        <w:t>Exchange</w:t>
      </w:r>
    </w:p>
    <w:p w14:paraId="7BA2A959" w14:textId="77777777" w:rsidR="000317A6" w:rsidRPr="009803FF" w:rsidRDefault="00AA040D" w:rsidP="00AA040D">
      <w:pPr>
        <w:pStyle w:val="Level2Text"/>
      </w:pPr>
      <w:r w:rsidRPr="009803FF">
        <w:tab/>
      </w:r>
      <w:r w:rsidR="000317A6" w:rsidRPr="009803FF">
        <w:t xml:space="preserve">This paragraph (i)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r w:rsidR="00057F95" w:rsidRPr="009803FF">
        <w:rPr>
          <w:u w:val="single"/>
        </w:rPr>
        <w:t xml:space="preserve">To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r w:rsidRPr="009803FF">
        <w:rPr>
          <w:b/>
        </w:rPr>
        <w:t>Non Embedded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OC2.4.1.3.3(i).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The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(i)</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The Company</w:t>
      </w:r>
      <w:r w:rsidR="00923869" w:rsidRPr="009803FF">
        <w:rPr>
          <w:b/>
        </w:rPr>
        <w:t xml:space="preserve"> </w:t>
      </w:r>
      <w:r w:rsidRPr="009803FF">
        <w:rPr>
          <w:b/>
        </w:rPr>
        <w:t>'s</w:t>
      </w:r>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OC2.4.1.3.3(i)(x) and (y) except where in relation to a </w:t>
      </w:r>
      <w:r w:rsidR="000317A6" w:rsidRPr="009803FF">
        <w:rPr>
          <w:b/>
        </w:rPr>
        <w:t>User</w:t>
      </w:r>
      <w:r w:rsidR="000317A6" w:rsidRPr="009803FF">
        <w:t xml:space="preserve"> information was supplied pursuant to OC2.4.1.3.3(i)(z). In that case:-</w:t>
      </w:r>
    </w:p>
    <w:p w14:paraId="7BA2A970" w14:textId="77777777" w:rsidR="000317A6" w:rsidRPr="009803FF" w:rsidRDefault="00057F95" w:rsidP="00057F95">
      <w:pPr>
        <w:pStyle w:val="Level3Text"/>
      </w:pPr>
      <w:r w:rsidRPr="009803FF">
        <w:t>(i)</w:t>
      </w:r>
      <w:r w:rsidRPr="009803FF">
        <w:rPr>
          <w:b/>
        </w:rPr>
        <w:tab/>
      </w:r>
      <w:r w:rsidR="00923869">
        <w:rPr>
          <w:b/>
        </w:rPr>
        <w:t>The Company</w:t>
      </w:r>
      <w:r w:rsidR="00923869" w:rsidRPr="009803FF">
        <w:t xml:space="preserve"> </w:t>
      </w:r>
      <w:r w:rsidR="000317A6" w:rsidRPr="009803FF">
        <w:t xml:space="preserve">will, by way of update of the information supplied by it pursuant to OC2.4.1.3.3(i)(z),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OC2.4.1.3.3(i)(z)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updated  </w:t>
      </w:r>
      <w:r w:rsidR="00295A3B" w:rsidRPr="009803FF">
        <w:rPr>
          <w:b/>
        </w:rPr>
        <w:t>National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OC2.4.1.3.3(i)(z)(2),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Operational Intertripping</w:t>
      </w:r>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(i)</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pursuant to OC2.4.1.3.3(i)(x) and (y) except where in relation to a </w:t>
      </w:r>
      <w:r w:rsidR="00301E72" w:rsidRPr="009803FF">
        <w:rPr>
          <w:rFonts w:cs="Arial"/>
          <w:b/>
          <w:bCs/>
          <w:snapToGrid/>
          <w:szCs w:val="22"/>
          <w:lang w:eastAsia="en-GB"/>
        </w:rPr>
        <w:t xml:space="preserve">User </w:t>
      </w:r>
      <w:r w:rsidR="00301E72" w:rsidRPr="009803FF">
        <w:rPr>
          <w:rFonts w:cs="Arial"/>
          <w:snapToGrid/>
          <w:szCs w:val="22"/>
          <w:lang w:eastAsia="en-GB"/>
        </w:rPr>
        <w:t>information was supplied pursuant to OC</w:t>
      </w:r>
      <w:r w:rsidRPr="009803FF">
        <w:rPr>
          <w:rFonts w:cs="Arial"/>
          <w:snapToGrid/>
          <w:szCs w:val="22"/>
          <w:lang w:eastAsia="en-GB"/>
        </w:rPr>
        <w:t>2.4.1.3.3(i)(z).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by way of update of the information supplied by it pursuant to OC2.4.1.3.3(i)(z),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 xml:space="preserve">The provisions of OC2.4.1.3.3(i)(z)(2),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OC2.4.1.1.3.3(i)(x) and (y) and the provisions of OC2.4.1.3.4(d) and OC2.4.1.3.5(a) which relate to OC2.4.1.1.3.3(i)(x)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Intertripping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(i)</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(i)</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(i)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(i)</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5" w:name="_Toc131234004"/>
      <w:bookmarkStart w:id="46" w:name="_Toc441609528"/>
      <w:bookmarkStart w:id="47" w:name="_Toc115702192"/>
      <w:bookmarkStart w:id="48" w:name="_Toc138242894"/>
      <w:bookmarkStart w:id="49" w:name="_Toc177999217"/>
      <w:r w:rsidR="0048480E" w:rsidRPr="00C42530">
        <w:rPr>
          <w:color w:val="auto"/>
        </w:rPr>
        <w:instrText>OC2.4.2   Data Requirements</w:instrText>
      </w:r>
      <w:bookmarkEnd w:id="45"/>
      <w:bookmarkEnd w:id="46"/>
      <w:bookmarkEnd w:id="47"/>
      <w:bookmarkEnd w:id="48"/>
      <w:bookmarkEnd w:id="49"/>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its:-</w:t>
      </w:r>
    </w:p>
    <w:p w14:paraId="7BA2A991" w14:textId="77777777" w:rsidR="000317A6" w:rsidRPr="009803FF" w:rsidRDefault="000317A6" w:rsidP="00184A8A">
      <w:pPr>
        <w:pStyle w:val="Level3Text"/>
      </w:pPr>
      <w:r w:rsidRPr="009803FF">
        <w:t>(i)</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(i)</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(i)</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which  are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running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OC2.A.2.6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296FAEC1" w14:textId="2AC285D1" w:rsidR="005C70AA" w:rsidRDefault="00310EAF" w:rsidP="005C70AA">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expected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50" w:name="_Toc131234005"/>
      <w:bookmarkStart w:id="51" w:name="_Toc441609529"/>
      <w:bookmarkStart w:id="52" w:name="_Toc115702193"/>
      <w:bookmarkStart w:id="53" w:name="_Toc138242895"/>
      <w:bookmarkStart w:id="54" w:name="_Toc177999218"/>
      <w:r w:rsidR="0048480E" w:rsidRPr="00C42530">
        <w:rPr>
          <w:color w:val="auto"/>
        </w:rPr>
        <w:instrText>OC2.4.3   Negative Reserve Active Power Margins</w:instrText>
      </w:r>
      <w:bookmarkEnd w:id="50"/>
      <w:bookmarkEnd w:id="51"/>
      <w:bookmarkEnd w:id="52"/>
      <w:bookmarkEnd w:id="53"/>
      <w:bookmarkEnd w:id="54"/>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lastRenderedPageBreak/>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taken into account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that:- </w:t>
      </w:r>
    </w:p>
    <w:p w14:paraId="7BA2A9C9" w14:textId="77777777" w:rsidR="000317A6" w:rsidRPr="009803FF" w:rsidRDefault="000317A6" w:rsidP="00207C9E">
      <w:pPr>
        <w:pStyle w:val="Level3Text"/>
      </w:pPr>
      <w:r w:rsidRPr="009803FF">
        <w:t>(i)</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lastRenderedPageBreak/>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(i)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5" w:name="_Toc131234006"/>
      <w:bookmarkStart w:id="56" w:name="_Toc441609530"/>
      <w:bookmarkStart w:id="57" w:name="_Toc115702194"/>
      <w:bookmarkStart w:id="58" w:name="_Toc138242896"/>
      <w:bookmarkStart w:id="59" w:name="_Toc177999219"/>
      <w:r w:rsidR="0048480E" w:rsidRPr="00C42530">
        <w:rPr>
          <w:color w:val="auto"/>
        </w:rPr>
        <w:instrText>OC2.4.4   Frequency Sensitive Operation</w:instrText>
      </w:r>
      <w:bookmarkEnd w:id="55"/>
      <w:bookmarkEnd w:id="56"/>
      <w:bookmarkEnd w:id="57"/>
      <w:bookmarkEnd w:id="58"/>
      <w:bookmarkEnd w:id="59"/>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operate in a </w:t>
      </w:r>
      <w:r w:rsidRPr="00C42530">
        <w:rPr>
          <w:b/>
          <w:color w:val="auto"/>
        </w:rPr>
        <w:t>Limited Frequency Sensitive Mode</w:t>
      </w:r>
      <w:r w:rsidRPr="00C42530">
        <w:rPr>
          <w:color w:val="auto"/>
        </w:rPr>
        <w:t xml:space="preserve"> at all times.</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60"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61" w:name="_Toc131234007"/>
      <w:bookmarkStart w:id="62" w:name="_Toc441609531"/>
      <w:bookmarkStart w:id="63" w:name="_Toc115702195"/>
      <w:bookmarkStart w:id="64" w:name="_Toc138242897"/>
      <w:bookmarkStart w:id="65" w:name="_Toc177999220"/>
      <w:r w:rsidR="0048480E" w:rsidRPr="00C42530">
        <w:rPr>
          <w:color w:val="auto"/>
        </w:rPr>
        <w:instrText>OC2.4.6   Operating Margin Data Requirements</w:instrText>
      </w:r>
      <w:bookmarkEnd w:id="61"/>
      <w:bookmarkEnd w:id="62"/>
      <w:bookmarkEnd w:id="63"/>
      <w:bookmarkEnd w:id="64"/>
      <w:bookmarkEnd w:id="65"/>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particular </w:t>
      </w:r>
      <w:r w:rsidR="000317A6" w:rsidRPr="009803FF">
        <w:rPr>
          <w:b/>
        </w:rPr>
        <w:t>Large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The Company</w:t>
      </w:r>
      <w:r w:rsidR="0020048D" w:rsidRPr="009803FF">
        <w:rPr>
          <w:b/>
        </w:rPr>
        <w:t xml:space="preserve"> </w:t>
      </w:r>
      <w:r w:rsidR="000317A6" w:rsidRPr="009803FF">
        <w:rPr>
          <w:b/>
        </w:rPr>
        <w:t>'s</w:t>
      </w:r>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lastRenderedPageBreak/>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The Company</w:t>
      </w:r>
      <w:r w:rsidR="0020048D" w:rsidRPr="009803FF">
        <w:rPr>
          <w:b/>
        </w:rPr>
        <w:t xml:space="preserve"> </w:t>
      </w:r>
      <w:r w:rsidR="000317A6" w:rsidRPr="009803FF">
        <w:rPr>
          <w:b/>
        </w:rPr>
        <w:t>'s</w:t>
      </w:r>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covering a 2-14 day ahead period (with a daily peak demand resolution) and the 2-52 week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27D92E5E" w:rsidR="00EA2BC2" w:rsidRDefault="00EA2BC2" w:rsidP="00EA2BC2">
      <w:pPr>
        <w:pStyle w:val="Level1Text"/>
        <w:rPr>
          <w:color w:val="auto"/>
        </w:rPr>
      </w:pPr>
      <w:r w:rsidRPr="00C42530">
        <w:rPr>
          <w:color w:val="auto"/>
        </w:rPr>
        <w:lastRenderedPageBreak/>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66"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(EU)  543/2013)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63DDDE1F" w14:textId="6A8ED93B" w:rsidR="00706287" w:rsidRDefault="00190939" w:rsidP="004B6633">
      <w:pPr>
        <w:pStyle w:val="Level2Text"/>
        <w:ind w:left="1276" w:hanging="1276"/>
        <w:rPr>
          <w:ins w:id="67" w:author="Graham Lear [NESO]" w:date="2025-09-08T14:33:00Z" w16du:dateUtc="2025-09-08T13:33: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website.</w:t>
      </w:r>
      <w:del w:id="68" w:author="Graham Lear [NESO]" w:date="2025-09-05T14:36:00Z" w16du:dateUtc="2025-09-05T13:36:00Z">
        <w:r w:rsidRPr="00394B5C" w:rsidDel="004B6633">
          <w:rPr>
            <w:rFonts w:cs="Arial"/>
            <w:snapToGrid/>
            <w:lang w:eastAsia="en-GB"/>
          </w:rPr>
          <w:delText xml:space="preserve"> </w:delText>
        </w:r>
        <w:r w:rsidRPr="008D3F06" w:rsidDel="004B6633">
          <w:rPr>
            <w:rFonts w:cs="Arial"/>
          </w:rPr>
          <w:delText xml:space="preserve"> </w:delText>
        </w:r>
      </w:del>
    </w:p>
    <w:p w14:paraId="3E2F51F8" w14:textId="77777777" w:rsidR="0032191C" w:rsidRDefault="0032191C" w:rsidP="0032191C">
      <w:pPr>
        <w:pStyle w:val="Level2Text"/>
        <w:ind w:left="1276" w:hanging="1276"/>
        <w:rPr>
          <w:ins w:id="69" w:author="Graham Lear [NESO]" w:date="2025-09-08T14:33:00Z" w16du:dateUtc="2025-09-08T13:33:00Z"/>
          <w:rFonts w:cs="Arial"/>
          <w:u w:val="single"/>
        </w:rPr>
      </w:pPr>
      <w:ins w:id="70" w:author="Graham Lear [NESO]" w:date="2025-09-08T14:33:00Z" w16du:dateUtc="2025-09-08T13:33:00Z">
        <w:r>
          <w:rPr>
            <w:rFonts w:cs="Arial"/>
          </w:rPr>
          <w:t>OC2.5</w:t>
        </w:r>
        <w:r>
          <w:rPr>
            <w:rFonts w:cs="Arial"/>
          </w:rPr>
          <w:tab/>
        </w:r>
        <w:r w:rsidRPr="00252A09">
          <w:rPr>
            <w:rFonts w:cs="Arial"/>
            <w:u w:val="single"/>
          </w:rPr>
          <w:t>Space Weather Events</w:t>
        </w:r>
      </w:ins>
    </w:p>
    <w:p w14:paraId="386863D2" w14:textId="77777777" w:rsidR="0032191C" w:rsidRPr="00B26CDF" w:rsidRDefault="0032191C" w:rsidP="0032191C">
      <w:pPr>
        <w:pStyle w:val="Level2Text"/>
        <w:ind w:left="1276" w:hanging="1276"/>
        <w:rPr>
          <w:ins w:id="71" w:author="Graham Lear [NESO]" w:date="2025-09-08T14:33:00Z" w16du:dateUtc="2025-09-08T13:33:00Z"/>
          <w:rFonts w:cs="Arial"/>
        </w:rPr>
      </w:pPr>
      <w:ins w:id="72" w:author="Graham Lear [NESO]" w:date="2025-09-08T14:33:00Z" w16du:dateUtc="2025-09-08T13:33:00Z">
        <w:r w:rsidRPr="00252A09">
          <w:rPr>
            <w:rFonts w:cs="Arial"/>
          </w:rPr>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sidRPr="00B1165A">
          <w:rPr>
            <w:rFonts w:eastAsia="Arial" w:cs="Arial"/>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r w:rsidRPr="00B26CDF">
          <w:rPr>
            <w:rFonts w:cs="Arial"/>
          </w:rPr>
          <w:t>shall;</w:t>
        </w:r>
      </w:ins>
    </w:p>
    <w:p w14:paraId="17CA4922" w14:textId="5891CE6E" w:rsidR="0032191C" w:rsidRDefault="0032191C" w:rsidP="0032191C">
      <w:pPr>
        <w:pStyle w:val="Level2Text"/>
        <w:numPr>
          <w:ilvl w:val="0"/>
          <w:numId w:val="46"/>
        </w:numPr>
        <w:rPr>
          <w:ins w:id="73" w:author="Graham Lear [NESO]" w:date="2025-09-08T14:33:00Z" w16du:dateUtc="2025-09-08T13:33:00Z"/>
        </w:rPr>
      </w:pPr>
      <w:ins w:id="74" w:author="Graham Lear [NESO]" w:date="2025-09-08T14:33:00Z" w16du:dateUtc="2025-09-08T13:33:00Z">
        <w:r w:rsidRPr="00B26CDF">
          <w:rPr>
            <w:rFonts w:cs="Arial"/>
          </w:rPr>
          <w:t>within 3 hours of</w:t>
        </w:r>
      </w:ins>
      <w:ins w:id="75" w:author="Graham Lear [NESO]" w:date="2025-09-10T16:37:00Z" w16du:dateUtc="2025-09-10T15:37:00Z">
        <w:r w:rsidR="00AB103B">
          <w:rPr>
            <w:rFonts w:cs="Arial"/>
          </w:rPr>
          <w:t xml:space="preserve"> </w:t>
        </w:r>
        <w:r w:rsidR="00AB103B">
          <w:rPr>
            <w:rFonts w:cs="Arial"/>
            <w:b/>
            <w:bCs/>
          </w:rPr>
          <w:t>The Company</w:t>
        </w:r>
      </w:ins>
      <w:ins w:id="76" w:author="Graham Lear [NESO]" w:date="2025-09-08T14:33:00Z" w16du:dateUtc="2025-09-08T13:33:00Z">
        <w:r w:rsidRPr="00B26CDF">
          <w:rPr>
            <w:rFonts w:cs="Arial"/>
          </w:rPr>
          <w:t xml:space="preserve"> issuing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w:t>
        </w:r>
      </w:ins>
      <w:ins w:id="77" w:author="Graham Lear [NESO]" w:date="2025-09-10T16:37:00Z" w16du:dateUtc="2025-09-10T15:37:00Z">
        <w:r w:rsidR="00663E57">
          <w:rPr>
            <w:rFonts w:cs="Arial"/>
          </w:rPr>
          <w:t xml:space="preserve"> a</w:t>
        </w:r>
      </w:ins>
      <w:ins w:id="78" w:author="Graham Lear [NESO]" w:date="2025-09-08T14:33:00Z" w16du:dateUtc="2025-09-08T13:33:00Z">
        <w:r w:rsidRPr="00252A09">
          <w:rPr>
            <w:rFonts w:cs="Arial"/>
          </w:rPr>
          <w:t xml:space="preserve">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w:t>
        </w:r>
      </w:ins>
      <w:ins w:id="79" w:author="Graham Lear [NESO]" w:date="2025-09-08T15:14:00Z" w16du:dateUtc="2025-09-08T14:14:00Z">
        <w:r w:rsidR="00F069BA">
          <w:rPr>
            <w:rFonts w:cs="Arial"/>
          </w:rPr>
          <w:t xml:space="preserve">no </w:t>
        </w:r>
        <w:r w:rsidR="00F069BA" w:rsidRPr="005C65B8">
          <w:rPr>
            <w:rFonts w:cs="Arial"/>
            <w:b/>
            <w:bCs/>
          </w:rPr>
          <w:t>Space Weather Output Usable Declaration</w:t>
        </w:r>
        <w:r w:rsidR="00F069BA">
          <w:rPr>
            <w:rFonts w:cs="Arial"/>
          </w:rPr>
          <w:t xml:space="preserve"> is submitted</w:t>
        </w:r>
      </w:ins>
      <w:ins w:id="80" w:author="Graham Lear [NESO]" w:date="2025-09-08T14:33:00Z" w16du:dateUtc="2025-09-08T13:33:00Z">
        <w:r w:rsidRPr="2B48EC56">
          <w:rPr>
            <w:rFonts w:cs="Arial"/>
          </w:rPr>
          <w:t xml:space="preserve">, </w:t>
        </w:r>
      </w:ins>
      <w:ins w:id="81" w:author="Graham Lear [NESO]" w:date="2025-09-08T15:11:00Z" w16du:dateUtc="2025-09-08T14:11:00Z">
        <w:r w:rsidR="00597469" w:rsidRPr="005C65B8">
          <w:rPr>
            <w:rFonts w:cs="Arial"/>
            <w:b/>
            <w:bCs/>
          </w:rPr>
          <w:t>The</w:t>
        </w:r>
        <w:r w:rsidR="00597469">
          <w:rPr>
            <w:rFonts w:cs="Arial"/>
          </w:rPr>
          <w:t xml:space="preserve"> </w:t>
        </w:r>
        <w:r w:rsidR="00597469" w:rsidRPr="005C65B8">
          <w:rPr>
            <w:rFonts w:cs="Arial"/>
            <w:b/>
            <w:bCs/>
          </w:rPr>
          <w:t>Company</w:t>
        </w:r>
        <w:r w:rsidR="00597469">
          <w:rPr>
            <w:rFonts w:cs="Arial"/>
          </w:rPr>
          <w:t xml:space="preserve"> shall </w:t>
        </w:r>
      </w:ins>
      <w:ins w:id="82" w:author="Graham Lear [NESO]" w:date="2025-09-08T15:12:00Z" w16du:dateUtc="2025-09-08T14:12:00Z">
        <w:r w:rsidR="00DA4549">
          <w:rPr>
            <w:rFonts w:cs="Arial"/>
          </w:rPr>
          <w:t xml:space="preserve">assume </w:t>
        </w:r>
      </w:ins>
      <w:ins w:id="83" w:author="Graham Lear [NESO]" w:date="2025-09-08T15:13:00Z" w16du:dateUtc="2025-09-08T14:13:00Z">
        <w:r w:rsidR="006A4F8E">
          <w:rPr>
            <w:rFonts w:cs="Arial"/>
          </w:rPr>
          <w:t xml:space="preserve">there to have been </w:t>
        </w:r>
        <w:commentRangeStart w:id="84"/>
        <w:r w:rsidR="00161481">
          <w:rPr>
            <w:rFonts w:cs="Arial"/>
          </w:rPr>
          <w:t xml:space="preserve">a declaration </w:t>
        </w:r>
      </w:ins>
      <w:commentRangeEnd w:id="84"/>
      <w:r w:rsidR="0098527E">
        <w:rPr>
          <w:rStyle w:val="CommentReference"/>
        </w:rPr>
        <w:commentReference w:id="84"/>
      </w:r>
      <w:commentRangeStart w:id="85"/>
      <w:ins w:id="86" w:author="Graham Lear [NESO]" w:date="2025-09-08T15:24:00Z" w16du:dateUtc="2025-09-08T14:24:00Z">
        <w:r w:rsidR="00C24F92">
          <w:rPr>
            <w:rFonts w:cs="Arial"/>
          </w:rPr>
          <w:t>stating</w:t>
        </w:r>
      </w:ins>
      <w:ins w:id="87" w:author="Graham Lear [NESO]" w:date="2025-09-08T15:13:00Z" w16du:dateUtc="2025-09-08T14:13:00Z">
        <w:r w:rsidR="00161481">
          <w:rPr>
            <w:rFonts w:cs="Arial"/>
          </w:rPr>
          <w:t xml:space="preserve"> </w:t>
        </w:r>
      </w:ins>
      <w:ins w:id="88" w:author="Graham Lear [NESO]" w:date="2025-09-08T15:12:00Z" w16du:dateUtc="2025-09-08T14:12:00Z">
        <w:r w:rsidR="00DA4549">
          <w:rPr>
            <w:rFonts w:cs="Arial"/>
          </w:rPr>
          <w:t>no impact to</w:t>
        </w:r>
      </w:ins>
      <w:ins w:id="89" w:author="Graham Lear [NESO]" w:date="2025-09-08T15:13:00Z" w16du:dateUtc="2025-09-08T14:13:00Z">
        <w:r w:rsidR="006A4F8E">
          <w:rPr>
            <w:rFonts w:cs="Arial"/>
          </w:rPr>
          <w:t xml:space="preserve"> availability </w:t>
        </w:r>
      </w:ins>
      <w:commentRangeEnd w:id="85"/>
      <w:r w:rsidR="007B1382">
        <w:rPr>
          <w:rStyle w:val="CommentReference"/>
        </w:rPr>
        <w:commentReference w:id="85"/>
      </w:r>
      <w:ins w:id="90" w:author="Graham Lear [NESO]" w:date="2025-09-08T15:13:00Z" w16du:dateUtc="2025-09-08T14:13:00Z">
        <w:r w:rsidR="006A4F8E">
          <w:rPr>
            <w:rFonts w:cs="Arial"/>
          </w:rPr>
          <w:t>due to space weather</w:t>
        </w:r>
      </w:ins>
      <w:ins w:id="91" w:author="Graham Lear [NESO]" w:date="2025-09-08T14:33:00Z" w16du:dateUtc="2025-09-08T13:33:00Z">
        <w:r w:rsidRPr="2B48EC56">
          <w:rPr>
            <w:rFonts w:cs="Arial"/>
          </w:rPr>
          <w:t xml:space="preserve">). In the case of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w:t>
        </w:r>
        <w:commentRangeStart w:id="92"/>
        <w:r w:rsidRPr="2B48EC56">
          <w:rPr>
            <w:rFonts w:cs="Arial"/>
          </w:rPr>
          <w:t>TSO</w:t>
        </w:r>
      </w:ins>
      <w:commentRangeEnd w:id="92"/>
      <w:r w:rsidR="007B1382">
        <w:rPr>
          <w:rStyle w:val="CommentReference"/>
        </w:rPr>
        <w:commentReference w:id="92"/>
      </w:r>
      <w:ins w:id="93" w:author="Graham Lear [NESO]" w:date="2025-09-08T14:33:00Z" w16du:dateUtc="2025-09-08T13:33:00Z">
        <w:r w:rsidRPr="2B48EC56">
          <w:rPr>
            <w:rFonts w:cs="Arial"/>
          </w:rPr>
          <w:t xml:space="preserve"> (as defined in </w:t>
        </w:r>
      </w:ins>
      <w:commentRangeStart w:id="94"/>
      <w:ins w:id="95" w:author="Graham Lear [NESO]" w:date="2025-09-08T15:25:00Z" w16du:dateUtc="2025-09-08T14:25:00Z">
        <w:r w:rsidR="009B62F2" w:rsidRPr="005C65B8">
          <w:rPr>
            <w:rFonts w:cs="Arial"/>
            <w:b/>
            <w:bCs/>
          </w:rPr>
          <w:t>Assimilated Law</w:t>
        </w:r>
      </w:ins>
      <w:commentRangeEnd w:id="94"/>
      <w:r w:rsidR="007B1382">
        <w:rPr>
          <w:rStyle w:val="CommentReference"/>
        </w:rPr>
        <w:commentReference w:id="94"/>
      </w:r>
      <w:ins w:id="96" w:author="Graham Lear [NESO]" w:date="2025-09-08T14:33:00Z" w16du:dateUtc="2025-09-08T13:33:00Z">
        <w:r w:rsidRPr="2B48EC56">
          <w:rPr>
            <w:rFonts w:cs="Arial"/>
          </w:rPr>
          <w:t xml:space="preserve">) and market participants) as they consider to be appropriate. </w:t>
        </w:r>
        <w:commentRangeStart w:id="97"/>
        <w:r w:rsidRPr="2B48EC56">
          <w:rPr>
            <w:rFonts w:cs="Arial"/>
          </w:rPr>
          <w:t xml:space="preserve">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ins>
      <w:commentRangeEnd w:id="97"/>
      <w:r w:rsidR="00CA1F43">
        <w:rPr>
          <w:rStyle w:val="CommentReference"/>
        </w:rPr>
        <w:commentReference w:id="97"/>
      </w:r>
      <w:ins w:id="98" w:author="Graham Lear [NESO]" w:date="2025-09-08T14:33:00Z" w16du:dateUtc="2025-09-08T13:33:00Z">
        <w:r>
          <w:t>; and</w:t>
        </w:r>
      </w:ins>
    </w:p>
    <w:p w14:paraId="466448A9" w14:textId="58CB88E5" w:rsidR="0032191C" w:rsidRPr="00706287" w:rsidRDefault="0032191C" w:rsidP="0032191C">
      <w:pPr>
        <w:pStyle w:val="Level2Text"/>
        <w:numPr>
          <w:ilvl w:val="0"/>
          <w:numId w:val="46"/>
        </w:numPr>
        <w:rPr>
          <w:ins w:id="99" w:author="Graham Lear [NESO]" w:date="2025-09-08T14:33:00Z" w16du:dateUtc="2025-09-08T13:33:00Z"/>
          <w:rFonts w:cs="Arial"/>
        </w:rPr>
      </w:pPr>
      <w:ins w:id="100" w:author="Graham Lear [NESO]" w:date="2025-09-08T14:33:00Z" w16du:dateUtc="2025-09-08T13:33:00Z">
        <w:r>
          <w:rPr>
            <w:rFonts w:cs="Arial"/>
          </w:rPr>
          <w:t xml:space="preserve">where a </w:t>
        </w:r>
        <w:r w:rsidRPr="00252A09">
          <w:rPr>
            <w:rFonts w:cs="Arial"/>
            <w:b/>
            <w:bCs/>
          </w:rPr>
          <w:t xml:space="preserve">Space Weather </w:t>
        </w:r>
      </w:ins>
      <w:ins w:id="101" w:author="Graham Lear [NESO]" w:date="2025-09-08T15:25:00Z" w16du:dateUtc="2025-09-08T14:25:00Z">
        <w:r w:rsidR="009B62F2">
          <w:rPr>
            <w:rFonts w:cs="Arial"/>
            <w:b/>
            <w:bCs/>
          </w:rPr>
          <w:t>Imminent</w:t>
        </w:r>
      </w:ins>
      <w:ins w:id="102" w:author="Graham Lear [NESO]" w:date="2025-09-08T14:33:00Z" w16du:dateUtc="2025-09-08T13:33:00Z">
        <w:r w:rsidRPr="00252A09">
          <w:rPr>
            <w:rFonts w:cs="Arial"/>
            <w:b/>
            <w:bCs/>
          </w:rPr>
          <w:t xml:space="preserv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w:t>
        </w:r>
        <w:commentRangeStart w:id="103"/>
        <w:r w:rsidRPr="00B550B5">
          <w:rPr>
            <w:rFonts w:cs="Arial"/>
          </w:rPr>
          <w:t xml:space="preserve">their </w:t>
        </w:r>
      </w:ins>
      <w:commentRangeEnd w:id="103"/>
      <w:r w:rsidR="00177C69">
        <w:rPr>
          <w:rStyle w:val="CommentReference"/>
        </w:rPr>
        <w:commentReference w:id="103"/>
      </w:r>
      <w:ins w:id="104" w:author="Graham Lear [NESO]" w:date="2025-09-08T14:33:00Z" w16du:dateUtc="2025-09-08T13:33:00Z">
        <w:r w:rsidRPr="00B550B5">
          <w:rPr>
            <w:rFonts w:cs="Arial"/>
          </w:rPr>
          <w:t xml:space="preserve">submitted </w:t>
        </w:r>
        <w:r w:rsidRPr="00B550B5">
          <w:rPr>
            <w:rFonts w:cs="Arial"/>
            <w:b/>
            <w:bCs/>
          </w:rPr>
          <w:t>Space Weather Output Usable Declaration</w:t>
        </w:r>
      </w:ins>
      <w:ins w:id="105" w:author="Graham Lear [NESO]" w:date="2025-09-09T16:52:00Z" w16du:dateUtc="2025-09-09T15:52:00Z">
        <w:r w:rsidR="00687117" w:rsidRPr="00F775B0">
          <w:rPr>
            <w:rFonts w:cs="Arial"/>
          </w:rPr>
          <w:t>,</w:t>
        </w:r>
        <w:r w:rsidR="00687117">
          <w:rPr>
            <w:rFonts w:cs="Arial"/>
          </w:rPr>
          <w:t xml:space="preserve"> unless an </w:t>
        </w:r>
        <w:r w:rsidR="00687117">
          <w:rPr>
            <w:rFonts w:cs="Arial"/>
            <w:b/>
            <w:bCs/>
          </w:rPr>
          <w:t>Event</w:t>
        </w:r>
      </w:ins>
      <w:ins w:id="106" w:author="Graham Lear [NESO]" w:date="2025-09-10T16:37:00Z" w16du:dateUtc="2025-09-10T15:37:00Z">
        <w:r w:rsidR="00D63E33">
          <w:rPr>
            <w:rFonts w:cs="Arial"/>
          </w:rPr>
          <w:t xml:space="preserve"> prevents them from</w:t>
        </w:r>
      </w:ins>
      <w:ins w:id="107" w:author="Graham Lear [NESO]" w:date="2025-09-10T16:38:00Z" w16du:dateUtc="2025-09-10T15:38:00Z">
        <w:r w:rsidR="00F775B0">
          <w:rPr>
            <w:rFonts w:cs="Arial"/>
          </w:rPr>
          <w:t xml:space="preserve"> doing so.</w:t>
        </w:r>
      </w:ins>
    </w:p>
    <w:p w14:paraId="104454CA" w14:textId="37ACC6CC" w:rsidR="0032191C" w:rsidRPr="003A48D8" w:rsidRDefault="0032191C" w:rsidP="0032191C">
      <w:pPr>
        <w:pStyle w:val="Level2Text"/>
        <w:ind w:left="1276" w:hanging="1276"/>
        <w:rPr>
          <w:ins w:id="108" w:author="Graham Lear [NESO]" w:date="2025-09-08T14:33:00Z" w16du:dateUtc="2025-09-08T13:33:00Z"/>
          <w:rFonts w:cs="Arial"/>
        </w:rPr>
      </w:pPr>
      <w:ins w:id="109" w:author="Graham Lear [NESO]" w:date="2025-09-08T14:33:00Z" w16du:dateUtc="2025-09-08T13:33:00Z">
        <w:r w:rsidRPr="00252A09">
          <w:rPr>
            <w:rFonts w:cs="Arial"/>
          </w:rPr>
          <w:t>OC2.5.2</w:t>
        </w:r>
        <w:r>
          <w:tab/>
        </w:r>
        <w:r w:rsidRPr="00252A09">
          <w:rPr>
            <w:rFonts w:cs="Arial"/>
          </w:rPr>
          <w:t xml:space="preserve">Where </w:t>
        </w:r>
        <w:r w:rsidRPr="00252A09">
          <w:rPr>
            <w:rFonts w:cs="Arial"/>
            <w:b/>
            <w:bCs/>
          </w:rPr>
          <w:t>The Company</w:t>
        </w:r>
        <w:r w:rsidRPr="00252A09">
          <w:rPr>
            <w:rFonts w:cs="Arial"/>
          </w:rPr>
          <w:t xml:space="preserve"> issues a </w:t>
        </w:r>
        <w:r w:rsidRPr="00252A09">
          <w:rPr>
            <w:rFonts w:cs="Arial"/>
            <w:b/>
            <w:bCs/>
          </w:rPr>
          <w:t xml:space="preserve">Space Weather </w:t>
        </w:r>
      </w:ins>
      <w:ins w:id="110" w:author="Graham Lear [NESO]" w:date="2025-09-08T15:26:00Z" w16du:dateUtc="2025-09-08T14:26:00Z">
        <w:r w:rsidR="009B62F2">
          <w:rPr>
            <w:rFonts w:cs="Arial"/>
            <w:b/>
            <w:bCs/>
          </w:rPr>
          <w:t>Imminent</w:t>
        </w:r>
      </w:ins>
      <w:ins w:id="111" w:author="Graham Lear [NESO]" w:date="2025-09-08T14:33:00Z" w16du:dateUtc="2025-09-08T13:33:00Z">
        <w:r w:rsidRPr="00252A09">
          <w:rPr>
            <w:rFonts w:cs="Arial"/>
            <w:b/>
            <w:bCs/>
          </w:rPr>
          <w:t xml:space="preserv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shall</w:t>
        </w:r>
        <w:r w:rsidRPr="2B48EC56">
          <w:rPr>
            <w:rFonts w:cs="Arial"/>
          </w:rPr>
          <w:t>;</w:t>
        </w:r>
      </w:ins>
    </w:p>
    <w:p w14:paraId="2875713F" w14:textId="40D1211A" w:rsidR="0032191C" w:rsidRPr="0004550F" w:rsidRDefault="00895BD2" w:rsidP="0032191C">
      <w:pPr>
        <w:pStyle w:val="Level2Text"/>
        <w:numPr>
          <w:ilvl w:val="0"/>
          <w:numId w:val="47"/>
        </w:numPr>
        <w:rPr>
          <w:ins w:id="112" w:author="Graham Lear [NESO]" w:date="2025-09-08T14:33:00Z" w16du:dateUtc="2025-09-08T13:33:00Z"/>
          <w:rFonts w:cs="Arial"/>
        </w:rPr>
      </w:pPr>
      <w:commentRangeStart w:id="113"/>
      <w:ins w:id="114" w:author="Graham Lear [NESO]" w:date="2025-09-08T15:40:00Z" w16du:dateUtc="2025-09-08T14:40:00Z">
        <w:r>
          <w:rPr>
            <w:rFonts w:cs="Arial"/>
          </w:rPr>
          <w:t xml:space="preserve">as soon </w:t>
        </w:r>
      </w:ins>
      <w:commentRangeEnd w:id="113"/>
      <w:r w:rsidR="00177C69">
        <w:rPr>
          <w:rStyle w:val="CommentReference"/>
        </w:rPr>
        <w:commentReference w:id="113"/>
      </w:r>
      <w:ins w:id="115" w:author="Graham Lear [NESO]" w:date="2025-09-08T15:40:00Z" w16du:dateUtc="2025-09-08T14:40:00Z">
        <w:r>
          <w:rPr>
            <w:rFonts w:cs="Arial"/>
          </w:rPr>
          <w:t>as practicable</w:t>
        </w:r>
      </w:ins>
      <w:ins w:id="116" w:author="Graham Lear [NESO]" w:date="2025-09-08T14:33:00Z" w16du:dateUtc="2025-09-08T13:33:00Z">
        <w:r w:rsidR="0032191C" w:rsidRPr="0004550F">
          <w:rPr>
            <w:rFonts w:cs="Arial"/>
          </w:rPr>
          <w:t xml:space="preserve"> submit</w:t>
        </w:r>
      </w:ins>
      <w:ins w:id="117" w:author="Graham Lear [NESO]" w:date="2025-09-10T16:38:00Z" w16du:dateUtc="2025-09-10T15:38:00Z">
        <w:r w:rsidR="00F775B0">
          <w:rPr>
            <w:rFonts w:cs="Arial"/>
          </w:rPr>
          <w:t xml:space="preserve"> a</w:t>
        </w:r>
      </w:ins>
      <w:ins w:id="118" w:author="Graham Lear [NESO]" w:date="2025-09-08T14:33:00Z" w16du:dateUtc="2025-09-08T13:33:00Z">
        <w:r w:rsidR="0032191C" w:rsidRPr="0004550F">
          <w:rPr>
            <w:rFonts w:cs="Arial"/>
          </w:rPr>
          <w:t xml:space="preserve"> </w:t>
        </w:r>
        <w:r w:rsidR="0032191C" w:rsidRPr="0004550F">
          <w:rPr>
            <w:rFonts w:cs="Arial"/>
            <w:b/>
            <w:bCs/>
          </w:rPr>
          <w:t>Space Weather Output Usable Declaration</w:t>
        </w:r>
        <w:r w:rsidR="0032191C" w:rsidRPr="0004550F">
          <w:rPr>
            <w:rFonts w:cs="Arial"/>
          </w:rPr>
          <w:t xml:space="preserve"> to </w:t>
        </w:r>
        <w:r w:rsidR="0032191C" w:rsidRPr="0004550F">
          <w:rPr>
            <w:rFonts w:cs="Arial"/>
            <w:b/>
            <w:bCs/>
          </w:rPr>
          <w:t>The Company</w:t>
        </w:r>
        <w:r w:rsidR="0032191C" w:rsidRPr="00252A09">
          <w:rPr>
            <w:rFonts w:cs="Arial"/>
          </w:rPr>
          <w:t>;</w:t>
        </w:r>
        <w:r w:rsidR="0032191C">
          <w:rPr>
            <w:rFonts w:cs="Arial"/>
          </w:rPr>
          <w:t xml:space="preserve"> and</w:t>
        </w:r>
      </w:ins>
    </w:p>
    <w:p w14:paraId="3C8649A4" w14:textId="368D4FC3" w:rsidR="0032191C" w:rsidRPr="00706287" w:rsidRDefault="000A6ADB" w:rsidP="0032191C">
      <w:pPr>
        <w:pStyle w:val="Level2Text"/>
        <w:numPr>
          <w:ilvl w:val="0"/>
          <w:numId w:val="47"/>
        </w:numPr>
        <w:rPr>
          <w:ins w:id="119" w:author="Graham Lear [NESO]" w:date="2025-09-08T14:33:00Z" w16du:dateUtc="2025-09-08T13:33:00Z"/>
          <w:rFonts w:cs="Arial"/>
        </w:rPr>
      </w:pPr>
      <w:ins w:id="120" w:author="Graham Lear [NESO]" w:date="2025-09-08T15:41:00Z" w16du:dateUtc="2025-09-08T14:41:00Z">
        <w:r>
          <w:rPr>
            <w:rFonts w:cs="Arial"/>
          </w:rPr>
          <w:t>as soon as practicable comply</w:t>
        </w:r>
      </w:ins>
      <w:ins w:id="121" w:author="Graham Lear [NESO]" w:date="2025-09-08T14:33:00Z" w16du:dateUtc="2025-09-08T13:33:00Z">
        <w:r w:rsidR="0032191C" w:rsidRPr="2B48EC56">
          <w:rPr>
            <w:rFonts w:cs="Arial"/>
          </w:rPr>
          <w:t xml:space="preserve"> with </w:t>
        </w:r>
        <w:commentRangeStart w:id="122"/>
        <w:r w:rsidR="0032191C" w:rsidRPr="2B48EC56">
          <w:rPr>
            <w:rFonts w:cs="Arial"/>
          </w:rPr>
          <w:t>their</w:t>
        </w:r>
      </w:ins>
      <w:commentRangeEnd w:id="122"/>
      <w:r w:rsidR="008615F0">
        <w:rPr>
          <w:rStyle w:val="CommentReference"/>
        </w:rPr>
        <w:commentReference w:id="122"/>
      </w:r>
      <w:ins w:id="123" w:author="Graham Lear [NESO]" w:date="2025-09-08T14:33:00Z" w16du:dateUtc="2025-09-08T13:33:00Z">
        <w:r w:rsidR="0032191C" w:rsidRPr="2B48EC56">
          <w:rPr>
            <w:rFonts w:cs="Arial"/>
          </w:rPr>
          <w:t xml:space="preserve"> </w:t>
        </w:r>
        <w:r w:rsidR="0032191C" w:rsidRPr="2B48EC56">
          <w:rPr>
            <w:rFonts w:cs="Arial"/>
            <w:b/>
            <w:bCs/>
          </w:rPr>
          <w:t>Space Weather Output Usable Declaration</w:t>
        </w:r>
        <w:r w:rsidR="0032191C" w:rsidRPr="2B48EC56">
          <w:rPr>
            <w:rFonts w:cs="Arial"/>
          </w:rPr>
          <w:t xml:space="preserve"> as submitted in accordance with OC2.5.2(a)</w:t>
        </w:r>
      </w:ins>
      <w:ins w:id="124" w:author="Graham Lear [NESO]" w:date="2025-09-09T16:53:00Z" w16du:dateUtc="2025-09-09T15:53:00Z">
        <w:r w:rsidR="00F41AB6">
          <w:rPr>
            <w:rFonts w:cs="Arial"/>
          </w:rPr>
          <w:t xml:space="preserve">, unless an </w:t>
        </w:r>
        <w:r w:rsidR="00F41AB6">
          <w:rPr>
            <w:rFonts w:cs="Arial"/>
            <w:b/>
            <w:bCs/>
          </w:rPr>
          <w:t>Event</w:t>
        </w:r>
        <w:r w:rsidR="00F41AB6">
          <w:rPr>
            <w:rFonts w:cs="Arial"/>
          </w:rPr>
          <w:t xml:space="preserve"> </w:t>
        </w:r>
      </w:ins>
      <w:ins w:id="125" w:author="Graham Lear [NESO]" w:date="2025-09-10T16:38:00Z" w16du:dateUtc="2025-09-10T15:38:00Z">
        <w:r w:rsidR="0072600E">
          <w:rPr>
            <w:rFonts w:cs="Arial"/>
          </w:rPr>
          <w:t>prevents</w:t>
        </w:r>
      </w:ins>
      <w:ins w:id="126" w:author="Graham Lear [NESO]" w:date="2025-09-10T16:39:00Z" w16du:dateUtc="2025-09-10T15:39:00Z">
        <w:r w:rsidR="0072600E">
          <w:rPr>
            <w:rFonts w:cs="Arial"/>
          </w:rPr>
          <w:t xml:space="preserve"> them from doing so</w:t>
        </w:r>
      </w:ins>
      <w:ins w:id="127" w:author="Graham Lear [NESO]" w:date="2025-09-09T16:53:00Z" w16du:dateUtc="2025-09-09T15:53:00Z">
        <w:r w:rsidR="00F41AB6">
          <w:rPr>
            <w:rFonts w:cs="Arial"/>
          </w:rPr>
          <w:t>.</w:t>
        </w:r>
      </w:ins>
    </w:p>
    <w:p w14:paraId="06C3E48F" w14:textId="6A369618" w:rsidR="0032191C" w:rsidRDefault="0032191C" w:rsidP="0032191C">
      <w:pPr>
        <w:pStyle w:val="Level2Text"/>
        <w:ind w:left="1276" w:hanging="1276"/>
        <w:rPr>
          <w:ins w:id="128" w:author="Graham Lear [NESO]" w:date="2025-09-08T14:33:00Z" w16du:dateUtc="2025-09-08T13:33:00Z"/>
          <w:rFonts w:cs="Arial"/>
        </w:rPr>
      </w:pPr>
      <w:ins w:id="129" w:author="Graham Lear [NESO]" w:date="2025-09-08T14:33:00Z" w16du:dateUtc="2025-09-08T13:33:00Z">
        <w:r w:rsidRPr="2B48EC56">
          <w:rPr>
            <w:rFonts w:cs="Arial"/>
          </w:rPr>
          <w:t xml:space="preserve">OC2.5.3 </w:t>
        </w:r>
        <w:r>
          <w:tab/>
        </w:r>
        <w:r w:rsidRPr="2B48EC56">
          <w:rPr>
            <w:rFonts w:cs="Arial"/>
          </w:rPr>
          <w:t xml:space="preserve">Where a </w:t>
        </w:r>
        <w:r w:rsidRPr="2B48EC56">
          <w:rPr>
            <w:rFonts w:cs="Arial"/>
            <w:b/>
            <w:bCs/>
          </w:rPr>
          <w:t>Space Weather Expe</w:t>
        </w:r>
      </w:ins>
      <w:ins w:id="130" w:author="Graham Lear [NESO]" w:date="2025-09-08T15:27:00Z" w16du:dateUtc="2025-09-08T14:27:00Z">
        <w:r w:rsidR="009B62F2">
          <w:rPr>
            <w:rFonts w:cs="Arial"/>
            <w:b/>
            <w:bCs/>
          </w:rPr>
          <w:t>rienced</w:t>
        </w:r>
      </w:ins>
      <w:ins w:id="131" w:author="Graham Lear [NESO]" w:date="2025-09-08T14:33:00Z" w16du:dateUtc="2025-09-08T13:33:00Z">
        <w:r w:rsidRPr="2B48EC56">
          <w:rPr>
            <w:rFonts w:cs="Arial"/>
            <w:b/>
            <w:bCs/>
          </w:rPr>
          <w:t xml:space="preserve"> Notification</w:t>
        </w:r>
        <w:r w:rsidRPr="2B48EC56">
          <w:rPr>
            <w:rFonts w:cs="Arial"/>
          </w:rPr>
          <w:t xml:space="preserve"> is issued by </w:t>
        </w:r>
        <w:r w:rsidRPr="2B48EC56">
          <w:rPr>
            <w:rFonts w:cs="Arial"/>
            <w:b/>
            <w:bCs/>
          </w:rPr>
          <w:t>The Company</w:t>
        </w:r>
        <w:r w:rsidRPr="2B48EC56">
          <w:rPr>
            <w:rFonts w:cs="Arial"/>
          </w:rPr>
          <w:t xml:space="preserve"> </w:t>
        </w:r>
        <w:commentRangeStart w:id="132"/>
        <w:r w:rsidRPr="2B48EC56">
          <w:rPr>
            <w:rFonts w:cs="Arial"/>
          </w:rPr>
          <w:t xml:space="preserve">then the </w:t>
        </w:r>
        <w:r w:rsidRPr="2B48EC56">
          <w:rPr>
            <w:rFonts w:cs="Arial"/>
            <w:b/>
            <w:bCs/>
          </w:rPr>
          <w:t>User</w:t>
        </w:r>
        <w:r w:rsidRPr="00252A09">
          <w:rPr>
            <w:rFonts w:cs="Arial"/>
            <w:b/>
            <w:bCs/>
          </w:rPr>
          <w:t xml:space="preserve"> </w:t>
        </w:r>
        <w:r w:rsidRPr="009B62F2">
          <w:rPr>
            <w:rFonts w:cs="Arial"/>
          </w:rPr>
          <w:t>where relevant</w:t>
        </w:r>
        <w:r w:rsidRPr="2B48EC56">
          <w:rPr>
            <w:rFonts w:cs="Arial"/>
            <w:b/>
            <w:bCs/>
          </w:rPr>
          <w:t xml:space="preserve"> </w:t>
        </w:r>
        <w:r w:rsidRPr="2B48EC56">
          <w:rPr>
            <w:rFonts w:cs="Arial"/>
          </w:rPr>
          <w:t xml:space="preserve">shall </w:t>
        </w:r>
      </w:ins>
      <w:commentRangeEnd w:id="132"/>
      <w:r w:rsidR="008615F0">
        <w:rPr>
          <w:rStyle w:val="CommentReference"/>
        </w:rPr>
        <w:commentReference w:id="132"/>
      </w:r>
      <w:ins w:id="133" w:author="Graham Lear [NESO]" w:date="2025-09-08T14:33:00Z" w16du:dateUtc="2025-09-08T13:33:00Z">
        <w:r w:rsidRPr="2B48EC56">
          <w:rPr>
            <w:rFonts w:cs="Arial"/>
          </w:rPr>
          <w:t xml:space="preserve">submit a </w:t>
        </w:r>
        <w:r w:rsidRPr="2B48EC56">
          <w:rPr>
            <w:rFonts w:cs="Arial"/>
            <w:b/>
            <w:bCs/>
          </w:rPr>
          <w:t>Space Weather Outcome Statement</w:t>
        </w:r>
        <w:r w:rsidRPr="2B48EC56">
          <w:rPr>
            <w:rFonts w:cs="Arial"/>
          </w:rPr>
          <w:t xml:space="preserve"> </w:t>
        </w:r>
      </w:ins>
      <w:ins w:id="134" w:author="Graham Lear [NESO]" w:date="2025-09-08T15:41:00Z" w16du:dateUtc="2025-09-08T14:41:00Z">
        <w:r w:rsidR="00A54605">
          <w:rPr>
            <w:rFonts w:cs="Arial"/>
          </w:rPr>
          <w:t>as soon as</w:t>
        </w:r>
      </w:ins>
      <w:ins w:id="135" w:author="Graham Lear [NESO]" w:date="2025-09-08T15:42:00Z" w16du:dateUtc="2025-09-08T14:42:00Z">
        <w:r w:rsidR="00A54605">
          <w:rPr>
            <w:rFonts w:cs="Arial"/>
          </w:rPr>
          <w:t xml:space="preserve"> reasonably practicable</w:t>
        </w:r>
      </w:ins>
      <w:ins w:id="136" w:author="Graham Lear [NESO]" w:date="2025-09-08T14:33:00Z" w16du:dateUtc="2025-09-08T13:33:00Z">
        <w:r w:rsidRPr="2B48EC56">
          <w:rPr>
            <w:rFonts w:cs="Arial"/>
          </w:rPr>
          <w:t>.</w:t>
        </w:r>
      </w:ins>
    </w:p>
    <w:p w14:paraId="2423FC78" w14:textId="080D0FD3" w:rsidR="0032191C" w:rsidRDefault="0032191C" w:rsidP="0032191C">
      <w:pPr>
        <w:pStyle w:val="Level2Text"/>
        <w:ind w:left="1276" w:hanging="1276"/>
        <w:rPr>
          <w:ins w:id="137" w:author="Graham Lear [NESO]" w:date="2025-09-08T14:33:00Z" w16du:dateUtc="2025-09-08T13:33:00Z"/>
          <w:rFonts w:cs="Arial"/>
        </w:rPr>
      </w:pPr>
      <w:ins w:id="138" w:author="Graham Lear [NESO]" w:date="2025-09-08T14:33:00Z" w16du:dateUtc="2025-09-08T13:3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w:t>
        </w:r>
      </w:ins>
      <w:ins w:id="139" w:author="Graham Lear [NESO]" w:date="2025-09-10T16:40:00Z" w16du:dateUtc="2025-09-10T15:40:00Z">
        <w:r w:rsidR="002E40BD" w:rsidRPr="00983238">
          <w:rPr>
            <w:rFonts w:cs="Arial"/>
            <w:b/>
            <w:bCs/>
          </w:rPr>
          <w:t>Plant</w:t>
        </w:r>
        <w:r w:rsidR="002E40BD">
          <w:rPr>
            <w:rFonts w:cs="Arial"/>
          </w:rPr>
          <w:t xml:space="preserve"> and </w:t>
        </w:r>
        <w:r w:rsidR="002E40BD">
          <w:rPr>
            <w:rFonts w:cs="Arial"/>
            <w:b/>
            <w:bCs/>
          </w:rPr>
          <w:t>Apparatus</w:t>
        </w:r>
      </w:ins>
      <w:ins w:id="140" w:author="Graham Lear [NESO]" w:date="2025-09-08T14:33:00Z" w16du:dateUtc="2025-09-08T13:33:00Z">
        <w:r w:rsidRPr="2B48EC56">
          <w:rPr>
            <w:rFonts w:cs="Arial"/>
          </w:rPr>
          <w:t xml:space="preserve"> (being in close electrical proximity to the asset(s) to which the </w:t>
        </w:r>
        <w:r w:rsidRPr="00252A09">
          <w:rPr>
            <w:rFonts w:cs="Arial"/>
            <w:b/>
            <w:bCs/>
          </w:rPr>
          <w:t xml:space="preserve">Space Weather Outcome Statement </w:t>
        </w:r>
        <w:r w:rsidRPr="2B48EC56">
          <w:rPr>
            <w:rFonts w:cs="Arial"/>
          </w:rPr>
          <w:t xml:space="preserve">relates) which might also be </w:t>
        </w:r>
        <w:commentRangeStart w:id="141"/>
        <w:r w:rsidRPr="2B48EC56">
          <w:rPr>
            <w:rFonts w:cs="Arial"/>
          </w:rPr>
          <w:t xml:space="preserve">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ins>
      <w:commentRangeEnd w:id="141"/>
      <w:r w:rsidR="008615F0">
        <w:rPr>
          <w:rStyle w:val="CommentReference"/>
        </w:rPr>
        <w:commentReference w:id="141"/>
      </w:r>
      <w:ins w:id="142" w:author="Graham Lear [NESO]" w:date="2025-09-08T14:33:00Z" w16du:dateUtc="2025-09-08T13:33:00Z">
        <w:r>
          <w:rPr>
            <w:rFonts w:cs="Arial"/>
          </w:rPr>
          <w:t>S</w:t>
        </w:r>
        <w:r w:rsidRPr="2B48EC56">
          <w:rPr>
            <w:rFonts w:cs="Arial"/>
          </w:rPr>
          <w:t xml:space="preserve">uch agreement </w:t>
        </w:r>
        <w:r>
          <w:rPr>
            <w:rFonts w:cs="Arial"/>
          </w:rPr>
          <w:t xml:space="preserve">shall </w:t>
        </w:r>
        <w:r w:rsidRPr="2B48EC56">
          <w:rPr>
            <w:rFonts w:cs="Arial"/>
          </w:rPr>
          <w:t>not be unreasonably withheld.</w:t>
        </w:r>
      </w:ins>
    </w:p>
    <w:p w14:paraId="7D6F9A2D" w14:textId="3026A1A0" w:rsidR="0032191C" w:rsidRPr="00706287" w:rsidRDefault="0032191C" w:rsidP="005C65B8">
      <w:pPr>
        <w:pStyle w:val="Level2Text"/>
        <w:ind w:left="1276" w:hanging="1276"/>
        <w:rPr>
          <w:ins w:id="143" w:author="Graham Lear [NESO]" w:date="2025-09-08T14:33:00Z" w16du:dateUtc="2025-09-08T13:33:00Z"/>
          <w:rFonts w:cs="Arial"/>
        </w:rPr>
      </w:pPr>
      <w:ins w:id="144" w:author="Graham Lear [NESO]" w:date="2025-09-08T14:33:00Z" w16du:dateUtc="2025-09-08T13:33:00Z">
        <w:r>
          <w:rPr>
            <w:rFonts w:cs="Arial"/>
          </w:rPr>
          <w:t>OC2.5.5</w:t>
        </w:r>
        <w:r>
          <w:rPr>
            <w:rFonts w:cs="Arial"/>
          </w:rPr>
          <w:tab/>
          <w:t>W</w:t>
        </w:r>
        <w:r w:rsidRPr="00B550B5">
          <w:rPr>
            <w:rFonts w:cs="Arial"/>
          </w:rPr>
          <w:t xml:space="preserve">here </w:t>
        </w:r>
        <w:r w:rsidRPr="00B550B5">
          <w:rPr>
            <w:rFonts w:cs="Arial"/>
            <w:b/>
            <w:bCs/>
          </w:rPr>
          <w:t>The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 xml:space="preserve">Space Weather </w:t>
        </w:r>
      </w:ins>
      <w:ins w:id="145" w:author="Graham Lear [NESO]" w:date="2025-09-08T15:28:00Z" w16du:dateUtc="2025-09-08T14:28:00Z">
        <w:r w:rsidR="005C65B8">
          <w:rPr>
            <w:rFonts w:cs="Arial"/>
            <w:b/>
            <w:bCs/>
          </w:rPr>
          <w:t>Imminent</w:t>
        </w:r>
      </w:ins>
      <w:ins w:id="146" w:author="Graham Lear [NESO]" w:date="2025-09-08T14:33:00Z" w16du:dateUtc="2025-09-08T13:33:00Z">
        <w:r w:rsidRPr="00B550B5">
          <w:rPr>
            <w:rFonts w:cs="Arial"/>
            <w:b/>
            <w:bCs/>
          </w:rPr>
          <w:t xml:space="preserve"> Notification</w:t>
        </w:r>
        <w:r w:rsidRPr="00B550B5">
          <w:rPr>
            <w:rFonts w:cs="Arial"/>
          </w:rPr>
          <w:t xml:space="preserve"> or a </w:t>
        </w:r>
        <w:r w:rsidRPr="00B550B5">
          <w:rPr>
            <w:rFonts w:cs="Arial"/>
            <w:b/>
            <w:bCs/>
          </w:rPr>
          <w:t xml:space="preserve">Space Weather </w:t>
        </w:r>
      </w:ins>
      <w:ins w:id="147" w:author="Graham Lear [NESO]" w:date="2025-09-08T15:28:00Z" w16du:dateUtc="2025-09-08T14:28:00Z">
        <w:r w:rsidR="005C65B8">
          <w:rPr>
            <w:rFonts w:cs="Arial"/>
            <w:b/>
            <w:bCs/>
          </w:rPr>
          <w:t>Experienced</w:t>
        </w:r>
      </w:ins>
      <w:ins w:id="148" w:author="Graham Lear [NESO]" w:date="2025-09-08T14:33:00Z" w16du:dateUtc="2025-09-08T13:33:00Z">
        <w:r w:rsidRPr="00B550B5">
          <w:rPr>
            <w:rFonts w:cs="Arial"/>
            <w:b/>
            <w:bCs/>
          </w:rPr>
          <w:t xml:space="preserve"> Notification</w:t>
        </w:r>
        <w:r w:rsidRPr="00B550B5">
          <w:rPr>
            <w:rFonts w:cs="Arial"/>
          </w:rPr>
          <w:t xml:space="preserve"> </w:t>
        </w:r>
        <w:commentRangeStart w:id="149"/>
        <w:r w:rsidRPr="00B550B5">
          <w:rPr>
            <w:rFonts w:cs="Arial"/>
          </w:rPr>
          <w:t xml:space="preserve">this will revert </w:t>
        </w:r>
      </w:ins>
      <w:commentRangeEnd w:id="149"/>
      <w:r w:rsidR="00177C69">
        <w:rPr>
          <w:rStyle w:val="CommentReference"/>
        </w:rPr>
        <w:commentReference w:id="149"/>
      </w:r>
      <w:ins w:id="150" w:author="Graham Lear [NESO]" w:date="2025-09-08T14:33:00Z" w16du:dateUtc="2025-09-08T13:33:00Z">
        <w:r w:rsidRPr="00B550B5">
          <w:rPr>
            <w:rFonts w:cs="Arial"/>
          </w:rPr>
          <w:t xml:space="preserve">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563D71">
          <w:rPr>
            <w:rFonts w:eastAsia="Arial" w:cs="Arial"/>
          </w:rPr>
          <w:t>,</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ins w:id="151" w:author="Graham Lear [NESO]" w:date="2025-09-08T15:29:00Z" w16du:dateUtc="2025-09-08T14:29:00Z">
        <w:r w:rsidR="005C65B8">
          <w:rPr>
            <w:rFonts w:cs="Arial"/>
          </w:rPr>
          <w:t xml:space="preserve">, </w:t>
        </w:r>
      </w:ins>
      <w:ins w:id="152" w:author="Graham Lear [NESO]" w:date="2025-09-08T14:33:00Z" w16du:dateUtc="2025-09-08T13:3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ins>
      <w:ins w:id="153" w:author="Graham Lear [NESO]" w:date="2025-09-08T15:29:00Z" w16du:dateUtc="2025-09-08T14:29:00Z">
        <w:r w:rsidR="005C65B8" w:rsidRPr="00563D71">
          <w:rPr>
            <w:rFonts w:cs="Arial"/>
          </w:rPr>
          <w:t>,</w:t>
        </w:r>
      </w:ins>
      <w:ins w:id="154" w:author="Graham Lear [NESO]" w:date="2025-09-08T14:33:00Z" w16du:dateUtc="2025-09-08T13:33:00Z">
        <w:r w:rsidRPr="2B48EC56">
          <w:rPr>
            <w:rFonts w:cs="Arial"/>
          </w:rPr>
          <w:t xml:space="preserve"> submit any revision to </w:t>
        </w:r>
        <w:commentRangeStart w:id="155"/>
        <w:r w:rsidRPr="2B48EC56">
          <w:rPr>
            <w:rFonts w:cs="Arial"/>
          </w:rPr>
          <w:t>their</w:t>
        </w:r>
      </w:ins>
      <w:commentRangeEnd w:id="155"/>
      <w:r w:rsidR="0098527E">
        <w:rPr>
          <w:rStyle w:val="CommentReference"/>
        </w:rPr>
        <w:commentReference w:id="155"/>
      </w:r>
      <w:ins w:id="156" w:author="Graham Lear [NESO]" w:date="2025-09-08T14:33:00Z" w16du:dateUtc="2025-09-08T13:33:00Z">
        <w:r w:rsidRPr="2B48EC56">
          <w:rPr>
            <w:rFonts w:cs="Arial"/>
          </w:rPr>
          <w:t xml:space="preserve"> </w:t>
        </w:r>
        <w:r w:rsidRPr="2B48EC56">
          <w:rPr>
            <w:rFonts w:cs="Arial"/>
            <w:b/>
            <w:bCs/>
          </w:rPr>
          <w:t>Space Weather Output Usable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3D7AA1CA" w14:textId="1B49C3F0" w:rsidR="0032191C" w:rsidRDefault="0032191C" w:rsidP="0032191C">
      <w:pPr>
        <w:pStyle w:val="Level2Text"/>
        <w:ind w:left="1276" w:hanging="1276"/>
        <w:rPr>
          <w:ins w:id="157" w:author="Graham Lear [NESO]" w:date="2025-09-08T14:33:00Z" w16du:dateUtc="2025-09-08T13:33:00Z"/>
          <w:rFonts w:cs="Arial"/>
        </w:rPr>
      </w:pPr>
      <w:ins w:id="158" w:author="Graham Lear [NESO]" w:date="2025-09-08T14:33:00Z" w16du:dateUtc="2025-09-08T13:33:00Z">
        <w:r>
          <w:rPr>
            <w:rFonts w:cs="Arial"/>
          </w:rPr>
          <w:lastRenderedPageBreak/>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w:t>
        </w:r>
      </w:ins>
      <w:ins w:id="159" w:author="Graham Lear [NESO]" w:date="2025-09-08T15:30:00Z" w16du:dateUtc="2025-09-08T14:30:00Z">
        <w:r w:rsidR="005C65B8">
          <w:rPr>
            <w:rFonts w:cs="Arial"/>
            <w:b/>
            <w:bCs/>
          </w:rPr>
          <w:t>Imminent</w:t>
        </w:r>
      </w:ins>
      <w:ins w:id="160" w:author="Graham Lear [NESO]" w:date="2025-09-08T14:33:00Z" w16du:dateUtc="2025-09-08T13:33:00Z">
        <w:r>
          <w:rPr>
            <w:rFonts w:cs="Arial"/>
            <w:b/>
            <w:bCs/>
          </w:rPr>
          <w:t xml:space="preserve"> Notification</w:t>
        </w:r>
        <w:r>
          <w:rPr>
            <w:rFonts w:cs="Arial"/>
          </w:rPr>
          <w:t xml:space="preserve"> or a </w:t>
        </w:r>
        <w:r>
          <w:rPr>
            <w:rFonts w:cs="Arial"/>
            <w:b/>
            <w:bCs/>
          </w:rPr>
          <w:t>Space Weather Expe</w:t>
        </w:r>
      </w:ins>
      <w:ins w:id="161" w:author="Graham Lear [NESO]" w:date="2025-09-08T15:30:00Z" w16du:dateUtc="2025-09-08T14:30:00Z">
        <w:r w:rsidR="005C65B8">
          <w:rPr>
            <w:rFonts w:cs="Arial"/>
            <w:b/>
            <w:bCs/>
          </w:rPr>
          <w:t>rienced</w:t>
        </w:r>
      </w:ins>
      <w:ins w:id="162" w:author="Graham Lear [NESO]" w:date="2025-09-08T14:33:00Z" w16du:dateUtc="2025-09-08T13:33:00Z">
        <w:r>
          <w:rPr>
            <w:rFonts w:cs="Arial"/>
            <w:b/>
            <w:bCs/>
          </w:rPr>
          <w:t xml:space="preserve"> Notification</w:t>
        </w:r>
        <w:r>
          <w:rPr>
            <w:rFonts w:cs="Arial"/>
          </w:rPr>
          <w:t>, then</w:t>
        </w:r>
        <w:commentRangeStart w:id="163"/>
        <w:r>
          <w:rPr>
            <w:rFonts w:cs="Arial"/>
          </w:rPr>
          <w:t xml:space="preserve"> the </w:t>
        </w:r>
      </w:ins>
      <w:commentRangeEnd w:id="163"/>
      <w:r w:rsidR="0098527E">
        <w:rPr>
          <w:rStyle w:val="CommentReference"/>
        </w:rPr>
        <w:commentReference w:id="163"/>
      </w:r>
      <w:ins w:id="164" w:author="Graham Lear [NESO]" w:date="2025-09-08T14:33:00Z" w16du:dateUtc="2025-09-08T13:33:00Z">
        <w:r>
          <w:rPr>
            <w:rFonts w:cs="Arial"/>
            <w:b/>
            <w:bCs/>
          </w:rPr>
          <w:t>Space Weather Output Usable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w:t>
        </w:r>
        <w:commentRangeStart w:id="165"/>
        <w:r>
          <w:rPr>
            <w:rFonts w:cs="Arial"/>
          </w:rPr>
          <w:t xml:space="preserve">shall return to service </w:t>
        </w:r>
      </w:ins>
      <w:commentRangeEnd w:id="165"/>
      <w:r w:rsidR="00177C69">
        <w:rPr>
          <w:rStyle w:val="CommentReference"/>
        </w:rPr>
        <w:commentReference w:id="165"/>
      </w:r>
      <w:ins w:id="166" w:author="Graham Lear [NESO]" w:date="2025-09-08T14:33:00Z" w16du:dateUtc="2025-09-08T13:33:00Z">
        <w:r>
          <w:rPr>
            <w:rFonts w:cs="Arial"/>
          </w:rPr>
          <w:t xml:space="preserve">in the timescales set out in the </w:t>
        </w:r>
        <w:r>
          <w:rPr>
            <w:rFonts w:cs="Arial"/>
            <w:b/>
            <w:bCs/>
          </w:rPr>
          <w:t>Space Weather Output Usable Declaration</w:t>
        </w:r>
        <w:r>
          <w:rPr>
            <w:rFonts w:cs="Arial"/>
          </w:rPr>
          <w:t xml:space="preserve"> previously submitted.</w:t>
        </w:r>
      </w:ins>
    </w:p>
    <w:p w14:paraId="41B4692F" w14:textId="77777777" w:rsidR="0032191C" w:rsidRDefault="0032191C" w:rsidP="004B6633">
      <w:pPr>
        <w:pStyle w:val="Level2Text"/>
        <w:ind w:left="1276" w:hanging="1276"/>
        <w:rPr>
          <w:ins w:id="167" w:author="Graham Lear [NESO]" w:date="2025-08-12T16:36:00Z" w16du:dateUtc="2025-08-12T15:36:00Z"/>
          <w:rFonts w:cs="Arial"/>
        </w:rPr>
      </w:pPr>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168" w:name="_Toc441609532"/>
      <w:bookmarkStart w:id="169" w:name="_Toc211581631"/>
      <w:bookmarkStart w:id="170" w:name="_Toc332703358"/>
      <w:bookmarkStart w:id="171" w:name="_Toc332821282"/>
      <w:bookmarkStart w:id="172" w:name="_Toc503445804"/>
      <w:bookmarkStart w:id="173" w:name="_Toc115702196"/>
      <w:bookmarkStart w:id="174" w:name="_Toc138242898"/>
      <w:bookmarkStart w:id="175" w:name="_Toc177999221"/>
      <w:r w:rsidRPr="009803FF">
        <w:rPr>
          <w:bCs/>
          <w:sz w:val="28"/>
        </w:rPr>
        <w:instrText xml:space="preserve">APPENDIX 1 - PERFORMANCE </w:instrText>
      </w:r>
      <w:bookmarkEnd w:id="168"/>
      <w:r w:rsidRPr="009803FF">
        <w:rPr>
          <w:bCs/>
          <w:sz w:val="28"/>
        </w:rPr>
        <w:instrText>CHART</w:instrText>
      </w:r>
      <w:bookmarkEnd w:id="169"/>
      <w:bookmarkEnd w:id="170"/>
      <w:bookmarkEnd w:id="171"/>
      <w:r w:rsidR="00E14D65">
        <w:rPr>
          <w:bCs/>
          <w:sz w:val="28"/>
        </w:rPr>
        <w:instrText xml:space="preserve"> EXAMPLES</w:instrText>
      </w:r>
      <w:bookmarkEnd w:id="172"/>
      <w:bookmarkEnd w:id="173"/>
      <w:bookmarkEnd w:id="174"/>
      <w:bookmarkEnd w:id="175"/>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756w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3F3F49"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8" o:title=""/>
              </v:shape>
              <v:line id="_x0000_s4360" style="position:absolute" from="6394,2405" to="6394,5529">
                <v:stroke dashstyle="dash"/>
              </v:line>
              <v:line id="_x0000_s4361" style="position:absolute" from="7284,2405" to="7284,5529">
                <v:stroke dashstyle="dash"/>
              </v:line>
              <v:shapetype id="_x0000_t202" coordsize="21600,21600" o:spt="202" path="m,l,21600r21600,l21600,xe">
                <v:stroke joinstyle="miter"/>
                <v:path gradientshapeok="t" o:connecttype="rect"/>
              </v:shapetyp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r w:rsidRPr="009803FF">
              <w:rPr>
                <w:b/>
              </w:rPr>
              <w:t>Rated  MW</w:t>
            </w:r>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76" w:name="_Toc503445805"/>
      <w:bookmarkStart w:id="177" w:name="_Toc441609533"/>
      <w:bookmarkStart w:id="178" w:name="_Toc115702197"/>
      <w:bookmarkStart w:id="179" w:name="_Toc138242899"/>
      <w:bookmarkStart w:id="180"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76"/>
      <w:bookmarkEnd w:id="177"/>
      <w:bookmarkEnd w:id="178"/>
      <w:bookmarkEnd w:id="179"/>
      <w:bookmarkEnd w:id="180"/>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OC2.A.2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OC2.A.2.1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OC2.A.2.2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r w:rsidRPr="009803FF">
        <w:rPr>
          <w:b/>
        </w:rPr>
        <w:t>Shutdown</w:t>
      </w:r>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OC2.A.2.3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OC2.A.2.4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at the moment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r w:rsidR="000317A6" w:rsidRPr="00C42530">
        <w:rPr>
          <w:b/>
          <w:color w:val="auto"/>
        </w:rPr>
        <w:t>Shutdown</w:t>
      </w:r>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945682" w:rsidRDefault="000317A6" w:rsidP="00F176E5">
      <w:pPr>
        <w:pStyle w:val="Level1Text"/>
        <w:rPr>
          <w:color w:val="auto"/>
        </w:rPr>
      </w:pPr>
      <w:r w:rsidRPr="00945682">
        <w:rPr>
          <w:color w:val="auto"/>
        </w:rPr>
        <w:t>OC2.A.2.5</w:t>
      </w:r>
      <w:r w:rsidRPr="00945682">
        <w:rPr>
          <w:color w:val="auto"/>
        </w:rPr>
        <w:tab/>
      </w:r>
      <w:r w:rsidRPr="00945682">
        <w:rPr>
          <w:color w:val="auto"/>
          <w:u w:val="single"/>
        </w:rPr>
        <w:t>Minimum Non-zero time (MNZT)</w:t>
      </w:r>
    </w:p>
    <w:p w14:paraId="7BA2AA31" w14:textId="77777777" w:rsidR="000317A6" w:rsidRPr="00C42530" w:rsidRDefault="00F176E5" w:rsidP="00F176E5">
      <w:pPr>
        <w:pStyle w:val="Level1Text"/>
        <w:rPr>
          <w:color w:val="auto"/>
        </w:rPr>
      </w:pPr>
      <w:r w:rsidRPr="00945682">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r w:rsidR="000317A6" w:rsidRPr="00C42530">
        <w:rPr>
          <w:b/>
          <w:color w:val="auto"/>
        </w:rPr>
        <w:t>Shutdown</w:t>
      </w:r>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OC2.A.2.6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r w:rsidR="000317A6" w:rsidRPr="00C42530">
        <w:rPr>
          <w:b/>
          <w:color w:val="auto"/>
        </w:rPr>
        <w:t>Shutdown</w:t>
      </w:r>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OC2.A.2.7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 down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OC2.A.2.8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period of time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r w:rsidR="000317A6" w:rsidRPr="00C42530">
        <w:rPr>
          <w:b/>
          <w:color w:val="auto"/>
        </w:rPr>
        <w:t>Shutdown</w:t>
      </w:r>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OC2.A.2.9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OC2.A.2.10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OC2.A.2.11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81" w:name="_Toc503445806"/>
      <w:bookmarkStart w:id="182" w:name="_Toc441609534"/>
      <w:bookmarkStart w:id="183" w:name="_Toc115702198"/>
      <w:bookmarkStart w:id="184" w:name="_Toc138242900"/>
      <w:bookmarkStart w:id="185" w:name="_Toc177999223"/>
      <w:r w:rsidR="004A20B6" w:rsidRPr="009803FF">
        <w:rPr>
          <w:bCs/>
          <w:sz w:val="28"/>
        </w:rPr>
        <w:instrText>APPENDIX 3 - CCGT MODULE PLANNING MATRIX</w:instrText>
      </w:r>
      <w:bookmarkEnd w:id="181"/>
      <w:bookmarkEnd w:id="182"/>
      <w:bookmarkEnd w:id="183"/>
      <w:bookmarkEnd w:id="184"/>
      <w:bookmarkEnd w:id="185"/>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86" w:name="_Toc503445807"/>
      <w:bookmarkStart w:id="187" w:name="_Toc441609535"/>
      <w:bookmarkStart w:id="188" w:name="_Toc115702199"/>
      <w:bookmarkStart w:id="189" w:name="_Toc138242901"/>
      <w:bookmarkStart w:id="190" w:name="_Toc177999224"/>
      <w:r w:rsidR="004A20B6" w:rsidRPr="009803FF">
        <w:rPr>
          <w:bCs/>
          <w:sz w:val="28"/>
        </w:rPr>
        <w:instrText>APPENDIX 4 - POWER PARK MODULE PLANNING MATRIX</w:instrText>
      </w:r>
      <w:bookmarkEnd w:id="186"/>
      <w:bookmarkEnd w:id="187"/>
      <w:bookmarkEnd w:id="188"/>
      <w:bookmarkEnd w:id="189"/>
      <w:bookmarkEnd w:id="190"/>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1EE8A1A"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4A61349A"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4587E30"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EC1FDC6"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t>APPENDIX 5 – SYNCHRONOUS POWER GENERATNG MODULE PLANNING MATRIX</w:t>
      </w:r>
      <w:r w:rsidRPr="009803FF">
        <w:rPr>
          <w:bCs/>
          <w:sz w:val="28"/>
        </w:rPr>
        <w:fldChar w:fldCharType="begin"/>
      </w:r>
      <w:r w:rsidRPr="009803FF">
        <w:rPr>
          <w:bCs/>
          <w:sz w:val="28"/>
        </w:rPr>
        <w:instrText xml:space="preserve"> TC "</w:instrText>
      </w:r>
      <w:bookmarkStart w:id="191" w:name="_Toc503445808"/>
      <w:bookmarkStart w:id="192" w:name="_Toc87277454"/>
      <w:bookmarkStart w:id="193" w:name="_Toc115702200"/>
      <w:bookmarkStart w:id="194" w:name="_Toc138242902"/>
      <w:bookmarkStart w:id="195"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91"/>
      <w:bookmarkEnd w:id="192"/>
      <w:bookmarkEnd w:id="193"/>
      <w:bookmarkEnd w:id="194"/>
      <w:bookmarkEnd w:id="195"/>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9"/>
      <w:endnotePr>
        <w:numFmt w:val="decimal"/>
      </w:endnotePr>
      <w:pgSz w:w="11906" w:h="16838" w:code="9"/>
      <w:pgMar w:top="851" w:right="851" w:bottom="851" w:left="1418" w:header="851" w:footer="567" w:gutter="0"/>
      <w:cols w:space="720"/>
      <w:noEndnote/>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41" w:author="Creighton, Alan (Northern Powergrid)" w:date="2025-10-09T13:25:00Z" w:initials="AC">
    <w:p w14:paraId="397BB5BE" w14:textId="77777777" w:rsidR="003F3F49" w:rsidRDefault="007B1382" w:rsidP="003F3F49">
      <w:pPr>
        <w:pStyle w:val="CommentText"/>
      </w:pPr>
      <w:r>
        <w:rPr>
          <w:rStyle w:val="CommentReference"/>
        </w:rPr>
        <w:annotationRef/>
      </w:r>
      <w:r w:rsidR="003F3F49">
        <w:t>...OC2.5, Space Weather Events.</w:t>
      </w:r>
    </w:p>
  </w:comment>
  <w:comment w:id="84" w:author="Creighton, Alan (Northern Powergrid)" w:date="2025-10-09T13:57:00Z" w:initials="AC">
    <w:p w14:paraId="53D0EE12" w14:textId="77777777" w:rsidR="003F3F49" w:rsidRDefault="0098527E" w:rsidP="003F3F49">
      <w:pPr>
        <w:pStyle w:val="CommentText"/>
      </w:pPr>
      <w:r>
        <w:rPr>
          <w:rStyle w:val="CommentReference"/>
        </w:rPr>
        <w:annotationRef/>
      </w:r>
      <w:r w:rsidR="003F3F49">
        <w:t xml:space="preserve">I think that the subsequent legal text may have been drafted on the basis that where no </w:t>
      </w:r>
      <w:r w:rsidR="003F3F49">
        <w:rPr>
          <w:b/>
          <w:bCs/>
        </w:rPr>
        <w:t>Space Weather Output Usable Declaration</w:t>
      </w:r>
      <w:r w:rsidR="003F3F49">
        <w:t xml:space="preserve"> is submitted, then this is considered to be a</w:t>
      </w:r>
      <w:r w:rsidR="003F3F49">
        <w:rPr>
          <w:b/>
          <w:bCs/>
        </w:rPr>
        <w:t xml:space="preserve"> Space Weather Output Usable Declaration </w:t>
      </w:r>
      <w:r w:rsidR="003F3F49">
        <w:t xml:space="preserve">made to the effect that there is no impact.  If this is the case then ‘declaration’ should be the defined term i.e. ...have been a </w:t>
      </w:r>
      <w:r w:rsidR="003F3F49">
        <w:rPr>
          <w:b/>
          <w:bCs/>
        </w:rPr>
        <w:t>Space Weather Output Usable Declaration</w:t>
      </w:r>
      <w:r w:rsidR="003F3F49">
        <w:t>. stating no impact….</w:t>
      </w:r>
    </w:p>
    <w:p w14:paraId="1149FC03" w14:textId="77777777" w:rsidR="003F3F49" w:rsidRDefault="003F3F49" w:rsidP="003F3F49">
      <w:pPr>
        <w:pStyle w:val="CommentText"/>
      </w:pPr>
    </w:p>
    <w:p w14:paraId="355B1CDA" w14:textId="77777777" w:rsidR="003F3F49" w:rsidRDefault="003F3F49" w:rsidP="003F3F49">
      <w:pPr>
        <w:pStyle w:val="CommentText"/>
      </w:pPr>
      <w:r>
        <w:t>This would mean that there is always a</w:t>
      </w:r>
      <w:r>
        <w:rPr>
          <w:b/>
          <w:bCs/>
        </w:rPr>
        <w:t xml:space="preserve"> Space Weather Output Usable Declaration, </w:t>
      </w:r>
      <w:r>
        <w:t>which I think is how the rest of the sections are drafted.</w:t>
      </w:r>
    </w:p>
  </w:comment>
  <w:comment w:id="85" w:author="Creighton, Alan (Northern Powergrid)" w:date="2025-10-09T13:29:00Z" w:initials="AC">
    <w:p w14:paraId="5FE5AAC6" w14:textId="1AAFDF55" w:rsidR="007B1382" w:rsidRDefault="007B1382" w:rsidP="007B1382">
      <w:pPr>
        <w:pStyle w:val="CommentText"/>
      </w:pPr>
      <w:r>
        <w:rPr>
          <w:rStyle w:val="CommentReference"/>
        </w:rPr>
        <w:annotationRef/>
      </w:r>
      <w:r>
        <w:t xml:space="preserve">...stating that the space weather event has no impact on the </w:t>
      </w:r>
      <w:r>
        <w:rPr>
          <w:b/>
          <w:bCs/>
        </w:rPr>
        <w:t>Output Usable</w:t>
      </w:r>
      <w:r>
        <w:t>)</w:t>
      </w:r>
    </w:p>
  </w:comment>
  <w:comment w:id="92" w:author="Creighton, Alan (Northern Powergrid)" w:date="2025-10-09T13:29:00Z" w:initials="AC">
    <w:p w14:paraId="1DE83655" w14:textId="77777777" w:rsidR="007B1382" w:rsidRDefault="007B1382" w:rsidP="007B1382">
      <w:pPr>
        <w:pStyle w:val="CommentText"/>
      </w:pPr>
      <w:r>
        <w:rPr>
          <w:rStyle w:val="CommentReference"/>
        </w:rPr>
        <w:annotationRef/>
      </w:r>
      <w:r>
        <w:t>...Transmission System Operator…..</w:t>
      </w:r>
    </w:p>
  </w:comment>
  <w:comment w:id="94" w:author="Creighton, Alan (Northern Powergrid)" w:date="2025-10-09T13:30:00Z" w:initials="AC">
    <w:p w14:paraId="36B61E7C" w14:textId="77777777" w:rsidR="00220076" w:rsidRDefault="007B1382" w:rsidP="00220076">
      <w:pPr>
        <w:pStyle w:val="CommentText"/>
      </w:pPr>
      <w:r>
        <w:rPr>
          <w:rStyle w:val="CommentReference"/>
        </w:rPr>
        <w:annotationRef/>
      </w:r>
      <w:r w:rsidR="00220076">
        <w:t>Would it help to confirm which Assimilated Law the definition can be found?</w:t>
      </w:r>
    </w:p>
    <w:p w14:paraId="03BC4B99" w14:textId="77777777" w:rsidR="00220076" w:rsidRDefault="00220076" w:rsidP="00220076">
      <w:pPr>
        <w:pStyle w:val="CommentText"/>
      </w:pPr>
    </w:p>
    <w:p w14:paraId="01560B4D" w14:textId="77777777" w:rsidR="00220076" w:rsidRDefault="00220076" w:rsidP="00220076">
      <w:pPr>
        <w:pStyle w:val="CommentText"/>
      </w:pPr>
      <w:r>
        <w:t>I think I’d expect to see TSO included in the G&amp;D.</w:t>
      </w:r>
    </w:p>
  </w:comment>
  <w:comment w:id="97" w:author="Creighton, Alan (Northern Powergrid)" w:date="2025-10-09T13:35:00Z" w:initials="AC">
    <w:p w14:paraId="5573BF83" w14:textId="77777777" w:rsidR="003F3F49" w:rsidRDefault="00CA1F43" w:rsidP="003F3F49">
      <w:pPr>
        <w:pStyle w:val="CommentText"/>
      </w:pPr>
      <w:r>
        <w:rPr>
          <w:rStyle w:val="CommentReference"/>
        </w:rPr>
        <w:annotationRef/>
      </w:r>
      <w:r w:rsidR="003F3F49">
        <w:t>This text doesn’t really sit comfortably in a section that applies to Generators, Interconnector Owners and Restoration Contractors -and not to NESO.   This should be a separate clause.</w:t>
      </w:r>
    </w:p>
  </w:comment>
  <w:comment w:id="103" w:author="Creighton, Alan (Northern Powergrid)" w:date="2025-10-09T14:35:00Z" w:initials="AC">
    <w:p w14:paraId="09199D61" w14:textId="736FF82F" w:rsidR="00177C69" w:rsidRDefault="00177C69" w:rsidP="00177C69">
      <w:pPr>
        <w:pStyle w:val="CommentText"/>
      </w:pPr>
      <w:r>
        <w:rPr>
          <w:rStyle w:val="CommentReference"/>
        </w:rPr>
        <w:annotationRef/>
      </w:r>
      <w:r>
        <w:t>...any...</w:t>
      </w:r>
    </w:p>
  </w:comment>
  <w:comment w:id="113" w:author="Creighton, Alan (Northern Powergrid)" w:date="2025-10-09T14:36:00Z" w:initials="AC">
    <w:p w14:paraId="5F8805AC" w14:textId="77777777" w:rsidR="00177C69" w:rsidRDefault="00177C69" w:rsidP="00177C69">
      <w:pPr>
        <w:pStyle w:val="CommentText"/>
      </w:pPr>
      <w:r>
        <w:rPr>
          <w:rStyle w:val="CommentReference"/>
        </w:rPr>
        <w:annotationRef/>
      </w:r>
      <w:r>
        <w:t>If the general intent of OC2.5.1 (a) also applies here when no declaration is provided, than that parag probably needs to be replicated here.</w:t>
      </w:r>
    </w:p>
    <w:p w14:paraId="08A7E9F3" w14:textId="77777777" w:rsidR="00177C69" w:rsidRDefault="00177C69" w:rsidP="00177C69">
      <w:pPr>
        <w:pStyle w:val="CommentText"/>
      </w:pPr>
      <w:r>
        <w:t xml:space="preserve">It needs to be clear whether submitting a </w:t>
      </w:r>
      <w:r>
        <w:rPr>
          <w:b/>
          <w:bCs/>
        </w:rPr>
        <w:t>Space Weather Output Usable Declaration</w:t>
      </w:r>
      <w:r>
        <w:t xml:space="preserve"> is optional or not.</w:t>
      </w:r>
    </w:p>
  </w:comment>
  <w:comment w:id="122" w:author="Creighton, Alan (Northern Powergrid)" w:date="2025-10-09T13:44:00Z" w:initials="AC">
    <w:p w14:paraId="218C9B32" w14:textId="77777777" w:rsidR="00177C69" w:rsidRDefault="008615F0" w:rsidP="00177C69">
      <w:pPr>
        <w:pStyle w:val="CommentText"/>
      </w:pPr>
      <w:r>
        <w:rPr>
          <w:rStyle w:val="CommentReference"/>
        </w:rPr>
        <w:annotationRef/>
      </w:r>
      <w:r w:rsidR="00177C69">
        <w:t xml:space="preserve">Again if a </w:t>
      </w:r>
      <w:r w:rsidR="00177C69">
        <w:rPr>
          <w:b/>
          <w:bCs/>
        </w:rPr>
        <w:t>Space Weather Output Usable Declaration</w:t>
      </w:r>
      <w:r w:rsidR="00177C69">
        <w:t xml:space="preserve"> is optional, this should read...with any </w:t>
      </w:r>
      <w:r w:rsidR="00177C69">
        <w:rPr>
          <w:b/>
          <w:bCs/>
        </w:rPr>
        <w:t>Space</w:t>
      </w:r>
      <w:r w:rsidR="00177C69">
        <w:t>….</w:t>
      </w:r>
    </w:p>
  </w:comment>
  <w:comment w:id="132" w:author="Creighton, Alan (Northern Powergrid)" w:date="2025-10-09T13:47:00Z" w:initials="AC">
    <w:p w14:paraId="643F26FC" w14:textId="77777777" w:rsidR="003F3F49" w:rsidRDefault="008615F0" w:rsidP="003F3F49">
      <w:pPr>
        <w:pStyle w:val="CommentText"/>
      </w:pPr>
      <w:r>
        <w:rPr>
          <w:rStyle w:val="CommentReference"/>
        </w:rPr>
        <w:annotationRef/>
      </w:r>
      <w:r w:rsidR="003F3F49">
        <w:t xml:space="preserve">….then the </w:t>
      </w:r>
      <w:r w:rsidR="003F3F49">
        <w:rPr>
          <w:b/>
          <w:bCs/>
        </w:rPr>
        <w:t>User</w:t>
      </w:r>
      <w:r w:rsidR="003F3F49">
        <w:t>,</w:t>
      </w:r>
      <w:r w:rsidR="003F3F49">
        <w:rPr>
          <w:b/>
          <w:bCs/>
        </w:rPr>
        <w:t xml:space="preserve"> </w:t>
      </w:r>
      <w:r w:rsidR="003F3F49">
        <w:t>where relevant,</w:t>
      </w:r>
      <w:r w:rsidR="003F3F49">
        <w:rPr>
          <w:b/>
          <w:bCs/>
        </w:rPr>
        <w:t xml:space="preserve"> </w:t>
      </w:r>
      <w:r w:rsidR="003F3F49">
        <w:t>shall….</w:t>
      </w:r>
    </w:p>
  </w:comment>
  <w:comment w:id="141" w:author="Creighton, Alan (Northern Powergrid)" w:date="2025-10-09T13:50:00Z" w:initials="AC">
    <w:p w14:paraId="13155168" w14:textId="73A42AAD" w:rsidR="008615F0" w:rsidRDefault="008615F0" w:rsidP="008615F0">
      <w:pPr>
        <w:pStyle w:val="CommentText"/>
      </w:pPr>
      <w:r>
        <w:rPr>
          <w:rStyle w:val="CommentReference"/>
        </w:rPr>
        <w:annotationRef/>
      </w:r>
      <w:r>
        <w:t xml:space="preserve">...affected, </w:t>
      </w:r>
      <w:r>
        <w:rPr>
          <w:b/>
          <w:bCs/>
        </w:rPr>
        <w:t>The Company</w:t>
      </w:r>
      <w:r>
        <w:t xml:space="preserve"> will seek the agreement of the </w:t>
      </w:r>
      <w:r>
        <w:rPr>
          <w:b/>
          <w:bCs/>
        </w:rPr>
        <w:t>User</w:t>
      </w:r>
      <w:r>
        <w:t xml:space="preserve"> issuing the </w:t>
      </w:r>
      <w:r>
        <w:rPr>
          <w:b/>
          <w:bCs/>
        </w:rPr>
        <w:t>Space Weather Outcome Statement</w:t>
      </w:r>
      <w:r>
        <w:t xml:space="preserve"> to share that information with the </w:t>
      </w:r>
      <w:r>
        <w:rPr>
          <w:b/>
          <w:bCs/>
        </w:rPr>
        <w:t xml:space="preserve">User </w:t>
      </w:r>
      <w:r>
        <w:t>owning / operation the electrically close assets.</w:t>
      </w:r>
    </w:p>
  </w:comment>
  <w:comment w:id="149" w:author="Creighton, Alan (Northern Powergrid)" w:date="2025-10-09T14:39:00Z" w:initials="AC">
    <w:p w14:paraId="279AEEE0" w14:textId="77777777" w:rsidR="003F3F49" w:rsidRDefault="00177C69" w:rsidP="003F3F49">
      <w:pPr>
        <w:pStyle w:val="CommentText"/>
      </w:pPr>
      <w:r>
        <w:rPr>
          <w:rStyle w:val="CommentReference"/>
        </w:rPr>
        <w:annotationRef/>
      </w:r>
      <w:r w:rsidR="003F3F49">
        <w:t xml:space="preserve">Is it clear what it is that will revert to a Space Weather Notification stage (in the G&amp;D there is reference to levels rather than stages - consistency is always good) </w:t>
      </w:r>
    </w:p>
  </w:comment>
  <w:comment w:id="155" w:author="Creighton, Alan (Northern Powergrid)" w:date="2025-10-09T13:58:00Z" w:initials="AC">
    <w:p w14:paraId="2640C380" w14:textId="4DEE21B3" w:rsidR="0098527E" w:rsidRDefault="0098527E" w:rsidP="0098527E">
      <w:pPr>
        <w:pStyle w:val="CommentText"/>
      </w:pPr>
      <w:r>
        <w:rPr>
          <w:rStyle w:val="CommentReference"/>
        </w:rPr>
        <w:annotationRef/>
      </w:r>
      <w:r>
        <w:t>...any….</w:t>
      </w:r>
    </w:p>
  </w:comment>
  <w:comment w:id="163" w:author="Creighton, Alan (Northern Powergrid)" w:date="2025-10-09T13:59:00Z" w:initials="AC">
    <w:p w14:paraId="1180D80E" w14:textId="77777777" w:rsidR="0098527E" w:rsidRDefault="0098527E" w:rsidP="0098527E">
      <w:pPr>
        <w:pStyle w:val="CommentText"/>
      </w:pPr>
      <w:r>
        <w:rPr>
          <w:rStyle w:val="CommentReference"/>
        </w:rPr>
        <w:annotationRef/>
      </w:r>
      <w:r>
        <w:t>...any...</w:t>
      </w:r>
    </w:p>
  </w:comment>
  <w:comment w:id="165" w:author="Creighton, Alan (Northern Powergrid)" w:date="2025-10-09T14:41:00Z" w:initials="AC">
    <w:p w14:paraId="29ACD9F8" w14:textId="77777777" w:rsidR="00177C69" w:rsidRDefault="00177C69" w:rsidP="00177C69">
      <w:pPr>
        <w:pStyle w:val="CommentText"/>
      </w:pPr>
      <w:r>
        <w:rPr>
          <w:rStyle w:val="CommentReference"/>
        </w:rPr>
        <w:annotationRef/>
      </w:r>
      <w:r>
        <w:t>...shall return to normal service….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397BB5BE" w15:done="0"/>
  <w15:commentEx w15:paraId="355B1CDA" w15:done="0"/>
  <w15:commentEx w15:paraId="5FE5AAC6" w15:done="0"/>
  <w15:commentEx w15:paraId="1DE83655" w15:done="0"/>
  <w15:commentEx w15:paraId="01560B4D" w15:done="0"/>
  <w15:commentEx w15:paraId="5573BF83" w15:done="0"/>
  <w15:commentEx w15:paraId="09199D61" w15:done="0"/>
  <w15:commentEx w15:paraId="08A7E9F3" w15:done="0"/>
  <w15:commentEx w15:paraId="218C9B32" w15:done="0"/>
  <w15:commentEx w15:paraId="643F26FC" w15:done="0"/>
  <w15:commentEx w15:paraId="13155168" w15:done="0"/>
  <w15:commentEx w15:paraId="279AEEE0" w15:done="0"/>
  <w15:commentEx w15:paraId="2640C380" w15:done="0"/>
  <w15:commentEx w15:paraId="1180D80E" w15:done="0"/>
  <w15:commentEx w15:paraId="29ACD9F8"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399C5E3D" w16cex:dateUtc="2025-10-09T12:25:00Z"/>
  <w16cex:commentExtensible w16cex:durableId="44292DC6" w16cex:dateUtc="2025-10-09T12:57:00Z"/>
  <w16cex:commentExtensible w16cex:durableId="05F00FC4" w16cex:dateUtc="2025-10-09T12:29:00Z"/>
  <w16cex:commentExtensible w16cex:durableId="112A5A70" w16cex:dateUtc="2025-10-09T12:29:00Z"/>
  <w16cex:commentExtensible w16cex:durableId="494D230D" w16cex:dateUtc="2025-10-09T12:30:00Z"/>
  <w16cex:commentExtensible w16cex:durableId="31AC801C" w16cex:dateUtc="2025-10-09T12:35:00Z"/>
  <w16cex:commentExtensible w16cex:durableId="755D5332" w16cex:dateUtc="2025-10-09T13:35:00Z"/>
  <w16cex:commentExtensible w16cex:durableId="66259C0D" w16cex:dateUtc="2025-10-09T13:36:00Z"/>
  <w16cex:commentExtensible w16cex:durableId="19FB23A6" w16cex:dateUtc="2025-10-09T12:44:00Z"/>
  <w16cex:commentExtensible w16cex:durableId="6C35C8CE" w16cex:dateUtc="2025-10-09T12:47:00Z"/>
  <w16cex:commentExtensible w16cex:durableId="0BED4495" w16cex:dateUtc="2025-10-09T12:50:00Z"/>
  <w16cex:commentExtensible w16cex:durableId="0C84DFE6" w16cex:dateUtc="2025-10-09T13:39:00Z"/>
  <w16cex:commentExtensible w16cex:durableId="4B5B5C19" w16cex:dateUtc="2025-10-09T12:58:00Z"/>
  <w16cex:commentExtensible w16cex:durableId="0D626CD9" w16cex:dateUtc="2025-10-09T12:59:00Z"/>
  <w16cex:commentExtensible w16cex:durableId="0B9CA4B2" w16cex:dateUtc="2025-10-09T13:4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397BB5BE" w16cid:durableId="399C5E3D"/>
  <w16cid:commentId w16cid:paraId="355B1CDA" w16cid:durableId="44292DC6"/>
  <w16cid:commentId w16cid:paraId="5FE5AAC6" w16cid:durableId="05F00FC4"/>
  <w16cid:commentId w16cid:paraId="1DE83655" w16cid:durableId="112A5A70"/>
  <w16cid:commentId w16cid:paraId="01560B4D" w16cid:durableId="494D230D"/>
  <w16cid:commentId w16cid:paraId="5573BF83" w16cid:durableId="31AC801C"/>
  <w16cid:commentId w16cid:paraId="09199D61" w16cid:durableId="755D5332"/>
  <w16cid:commentId w16cid:paraId="08A7E9F3" w16cid:durableId="66259C0D"/>
  <w16cid:commentId w16cid:paraId="218C9B32" w16cid:durableId="19FB23A6"/>
  <w16cid:commentId w16cid:paraId="643F26FC" w16cid:durableId="6C35C8CE"/>
  <w16cid:commentId w16cid:paraId="13155168" w16cid:durableId="0BED4495"/>
  <w16cid:commentId w16cid:paraId="279AEEE0" w16cid:durableId="0C84DFE6"/>
  <w16cid:commentId w16cid:paraId="2640C380" w16cid:durableId="4B5B5C19"/>
  <w16cid:commentId w16cid:paraId="1180D80E" w16cid:durableId="0D626CD9"/>
  <w16cid:commentId w16cid:paraId="29ACD9F8" w16cid:durableId="0B9CA4B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BAD607" w14:textId="77777777" w:rsidR="00077E38" w:rsidRDefault="00077E38">
      <w:r>
        <w:separator/>
      </w:r>
    </w:p>
    <w:p w14:paraId="07B19F4A" w14:textId="77777777" w:rsidR="00077E38" w:rsidRDefault="00077E38"/>
  </w:endnote>
  <w:endnote w:type="continuationSeparator" w:id="0">
    <w:p w14:paraId="4B14D741" w14:textId="77777777" w:rsidR="00077E38" w:rsidRDefault="00077E38">
      <w:r>
        <w:continuationSeparator/>
      </w:r>
    </w:p>
    <w:p w14:paraId="7992B3B9" w14:textId="77777777" w:rsidR="00077E38" w:rsidRDefault="00077E38"/>
  </w:endnote>
  <w:endnote w:type="continuationNotice" w:id="1">
    <w:p w14:paraId="52FB562B" w14:textId="77777777" w:rsidR="00077E38" w:rsidRDefault="00077E38">
      <w:pPr>
        <w:spacing w:line="240" w:lineRule="auto"/>
      </w:pPr>
    </w:p>
    <w:p w14:paraId="0F258B30" w14:textId="77777777" w:rsidR="00077E38" w:rsidRDefault="00077E38"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altName w:val="Courier New PSMT"/>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13CE3AFD-800F-41D4-A842-B1AD6EECB813}"/>
    <w:embedBold r:id="rId2" w:fontKey="{D897DCB1-964C-4839-A1FD-5644ED147BDF}"/>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C2A4F5" w14:textId="77777777" w:rsidR="00077E38" w:rsidRDefault="00077E38">
      <w:r>
        <w:separator/>
      </w:r>
    </w:p>
    <w:p w14:paraId="533F3F38" w14:textId="77777777" w:rsidR="00077E38" w:rsidRDefault="00077E38"/>
  </w:footnote>
  <w:footnote w:type="continuationSeparator" w:id="0">
    <w:p w14:paraId="26986BDB" w14:textId="77777777" w:rsidR="00077E38" w:rsidRDefault="00077E38">
      <w:r>
        <w:continuationSeparator/>
      </w:r>
    </w:p>
    <w:p w14:paraId="406E6515" w14:textId="77777777" w:rsidR="00077E38" w:rsidRDefault="00077E38"/>
  </w:footnote>
  <w:footnote w:type="continuationNotice" w:id="1">
    <w:p w14:paraId="43EC8769" w14:textId="77777777" w:rsidR="00077E38" w:rsidRDefault="00077E38">
      <w:pPr>
        <w:spacing w:line="240" w:lineRule="auto"/>
      </w:pPr>
    </w:p>
    <w:p w14:paraId="64139A9D" w14:textId="77777777" w:rsidR="00077E38" w:rsidRDefault="00077E38"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rson w15:author="Creighton, Alan (Northern Powergrid)">
    <w15:presenceInfo w15:providerId="AD" w15:userId="S::Alan.Creighton@northernpowergrid.com::255eb25e-e221-41cd-b20f-ccd106ec3c87"/>
  </w15:person>
  <w15:person w15:author="Lizzie Timmins [NESO]">
    <w15:presenceInfo w15:providerId="AD" w15:userId="S::Elizabeth.Timmins2@neso.energy::f28e823e-2809-42af-abbc-7e53d86143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Id4YxT41CVM5qh8tyQzQDaoICfvll+4x1NZHe6Qwn66IfqJBscu8N+loWWLPqUmdUu+ktp/1qLosmg6VmOX0NQ==" w:salt="Oj+PR4xRm3vqVGz7gUSjJ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5"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ABA"/>
    <w:rsid w:val="00020DD8"/>
    <w:rsid w:val="00022499"/>
    <w:rsid w:val="000226DF"/>
    <w:rsid w:val="000229FA"/>
    <w:rsid w:val="00024524"/>
    <w:rsid w:val="00025273"/>
    <w:rsid w:val="00025287"/>
    <w:rsid w:val="000256F4"/>
    <w:rsid w:val="00030167"/>
    <w:rsid w:val="000317A6"/>
    <w:rsid w:val="00036EE1"/>
    <w:rsid w:val="00040EDF"/>
    <w:rsid w:val="00042FF7"/>
    <w:rsid w:val="000430FF"/>
    <w:rsid w:val="00044FB3"/>
    <w:rsid w:val="00045312"/>
    <w:rsid w:val="00045350"/>
    <w:rsid w:val="0004550F"/>
    <w:rsid w:val="00045685"/>
    <w:rsid w:val="0004571A"/>
    <w:rsid w:val="00046C20"/>
    <w:rsid w:val="00047B8B"/>
    <w:rsid w:val="000522E5"/>
    <w:rsid w:val="00054214"/>
    <w:rsid w:val="00054E2D"/>
    <w:rsid w:val="00054FC9"/>
    <w:rsid w:val="00055769"/>
    <w:rsid w:val="00057765"/>
    <w:rsid w:val="00057F95"/>
    <w:rsid w:val="00060EBA"/>
    <w:rsid w:val="0006222C"/>
    <w:rsid w:val="00062680"/>
    <w:rsid w:val="000648B2"/>
    <w:rsid w:val="0006617C"/>
    <w:rsid w:val="00066ACB"/>
    <w:rsid w:val="0007034C"/>
    <w:rsid w:val="000726AA"/>
    <w:rsid w:val="00072840"/>
    <w:rsid w:val="00072F30"/>
    <w:rsid w:val="0007421A"/>
    <w:rsid w:val="000746D5"/>
    <w:rsid w:val="000755D0"/>
    <w:rsid w:val="000756F8"/>
    <w:rsid w:val="00077D57"/>
    <w:rsid w:val="00077E38"/>
    <w:rsid w:val="00080946"/>
    <w:rsid w:val="0008254F"/>
    <w:rsid w:val="000828C5"/>
    <w:rsid w:val="0008294B"/>
    <w:rsid w:val="000831AA"/>
    <w:rsid w:val="00083CA8"/>
    <w:rsid w:val="00085B8E"/>
    <w:rsid w:val="00087011"/>
    <w:rsid w:val="000911FF"/>
    <w:rsid w:val="0009208F"/>
    <w:rsid w:val="000A11AE"/>
    <w:rsid w:val="000A178A"/>
    <w:rsid w:val="000A1CA9"/>
    <w:rsid w:val="000A1D91"/>
    <w:rsid w:val="000A232A"/>
    <w:rsid w:val="000A259C"/>
    <w:rsid w:val="000A34C6"/>
    <w:rsid w:val="000A597B"/>
    <w:rsid w:val="000A5A63"/>
    <w:rsid w:val="000A6ADB"/>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275"/>
    <w:rsid w:val="000D4595"/>
    <w:rsid w:val="000D5D1D"/>
    <w:rsid w:val="000D75D6"/>
    <w:rsid w:val="000D7D49"/>
    <w:rsid w:val="000E0031"/>
    <w:rsid w:val="000E0DA9"/>
    <w:rsid w:val="000E19B8"/>
    <w:rsid w:val="000E19FF"/>
    <w:rsid w:val="000E20EA"/>
    <w:rsid w:val="000E2E8E"/>
    <w:rsid w:val="000E2FC4"/>
    <w:rsid w:val="000E3844"/>
    <w:rsid w:val="000E4D74"/>
    <w:rsid w:val="000E5198"/>
    <w:rsid w:val="000E522C"/>
    <w:rsid w:val="000E5BBC"/>
    <w:rsid w:val="000E729E"/>
    <w:rsid w:val="000E7F91"/>
    <w:rsid w:val="000F13BD"/>
    <w:rsid w:val="000F6A32"/>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2CF4"/>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1481"/>
    <w:rsid w:val="00162B70"/>
    <w:rsid w:val="001649BA"/>
    <w:rsid w:val="001678CE"/>
    <w:rsid w:val="00170B62"/>
    <w:rsid w:val="001712DF"/>
    <w:rsid w:val="0017140E"/>
    <w:rsid w:val="001714C1"/>
    <w:rsid w:val="00174445"/>
    <w:rsid w:val="001744EC"/>
    <w:rsid w:val="0017548B"/>
    <w:rsid w:val="001757A6"/>
    <w:rsid w:val="00175F3B"/>
    <w:rsid w:val="00176F23"/>
    <w:rsid w:val="00177267"/>
    <w:rsid w:val="00177C69"/>
    <w:rsid w:val="0018022E"/>
    <w:rsid w:val="0018293C"/>
    <w:rsid w:val="00184A8A"/>
    <w:rsid w:val="0018554F"/>
    <w:rsid w:val="00185577"/>
    <w:rsid w:val="001869C9"/>
    <w:rsid w:val="00186D4F"/>
    <w:rsid w:val="00190939"/>
    <w:rsid w:val="00190B28"/>
    <w:rsid w:val="001915D8"/>
    <w:rsid w:val="0019194D"/>
    <w:rsid w:val="00192810"/>
    <w:rsid w:val="0019285E"/>
    <w:rsid w:val="00192AD1"/>
    <w:rsid w:val="00192C80"/>
    <w:rsid w:val="00193B07"/>
    <w:rsid w:val="0019474F"/>
    <w:rsid w:val="0019618D"/>
    <w:rsid w:val="00196DE3"/>
    <w:rsid w:val="00197034"/>
    <w:rsid w:val="001973BA"/>
    <w:rsid w:val="001A0A71"/>
    <w:rsid w:val="001A1B5F"/>
    <w:rsid w:val="001A2D76"/>
    <w:rsid w:val="001A4A60"/>
    <w:rsid w:val="001A5C2A"/>
    <w:rsid w:val="001A66B6"/>
    <w:rsid w:val="001A750D"/>
    <w:rsid w:val="001B1317"/>
    <w:rsid w:val="001B14BD"/>
    <w:rsid w:val="001B2C73"/>
    <w:rsid w:val="001B30AD"/>
    <w:rsid w:val="001B6FD8"/>
    <w:rsid w:val="001B7241"/>
    <w:rsid w:val="001B724D"/>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4904"/>
    <w:rsid w:val="001F5215"/>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0076"/>
    <w:rsid w:val="00220DBD"/>
    <w:rsid w:val="00222079"/>
    <w:rsid w:val="002268C1"/>
    <w:rsid w:val="002310D6"/>
    <w:rsid w:val="00231D51"/>
    <w:rsid w:val="00232853"/>
    <w:rsid w:val="0023334F"/>
    <w:rsid w:val="0023369C"/>
    <w:rsid w:val="00233CD3"/>
    <w:rsid w:val="00236214"/>
    <w:rsid w:val="00236C10"/>
    <w:rsid w:val="00237412"/>
    <w:rsid w:val="00240371"/>
    <w:rsid w:val="002409E5"/>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97DB5"/>
    <w:rsid w:val="002A054F"/>
    <w:rsid w:val="002A1F2C"/>
    <w:rsid w:val="002A1FED"/>
    <w:rsid w:val="002A2986"/>
    <w:rsid w:val="002A3174"/>
    <w:rsid w:val="002A4FBE"/>
    <w:rsid w:val="002A55C6"/>
    <w:rsid w:val="002A618D"/>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145E"/>
    <w:rsid w:val="002D2109"/>
    <w:rsid w:val="002D27D4"/>
    <w:rsid w:val="002D6227"/>
    <w:rsid w:val="002D7D0F"/>
    <w:rsid w:val="002D7D3C"/>
    <w:rsid w:val="002E102F"/>
    <w:rsid w:val="002E237D"/>
    <w:rsid w:val="002E2B81"/>
    <w:rsid w:val="002E40BD"/>
    <w:rsid w:val="002E4FEE"/>
    <w:rsid w:val="002E735F"/>
    <w:rsid w:val="002E7C84"/>
    <w:rsid w:val="002F05BE"/>
    <w:rsid w:val="002F195E"/>
    <w:rsid w:val="002F1D51"/>
    <w:rsid w:val="002F1F4B"/>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1873"/>
    <w:rsid w:val="00316390"/>
    <w:rsid w:val="003164BB"/>
    <w:rsid w:val="00320996"/>
    <w:rsid w:val="00320E2C"/>
    <w:rsid w:val="00321089"/>
    <w:rsid w:val="0032182D"/>
    <w:rsid w:val="0032191C"/>
    <w:rsid w:val="00321A6B"/>
    <w:rsid w:val="0032323C"/>
    <w:rsid w:val="00326F7A"/>
    <w:rsid w:val="003272A9"/>
    <w:rsid w:val="00327366"/>
    <w:rsid w:val="00330096"/>
    <w:rsid w:val="00330D48"/>
    <w:rsid w:val="00331066"/>
    <w:rsid w:val="0033253C"/>
    <w:rsid w:val="00333218"/>
    <w:rsid w:val="00333616"/>
    <w:rsid w:val="00334EBA"/>
    <w:rsid w:val="00337B0D"/>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6C96"/>
    <w:rsid w:val="00387021"/>
    <w:rsid w:val="003911F3"/>
    <w:rsid w:val="00393A1E"/>
    <w:rsid w:val="00394B5C"/>
    <w:rsid w:val="0039532F"/>
    <w:rsid w:val="003A0B34"/>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B6D08"/>
    <w:rsid w:val="003C072E"/>
    <w:rsid w:val="003C0A91"/>
    <w:rsid w:val="003C1C06"/>
    <w:rsid w:val="003C1D04"/>
    <w:rsid w:val="003C27BA"/>
    <w:rsid w:val="003C50F0"/>
    <w:rsid w:val="003C5D66"/>
    <w:rsid w:val="003C64F1"/>
    <w:rsid w:val="003D0B80"/>
    <w:rsid w:val="003D1C65"/>
    <w:rsid w:val="003D2092"/>
    <w:rsid w:val="003D23F1"/>
    <w:rsid w:val="003D48FF"/>
    <w:rsid w:val="003D6D90"/>
    <w:rsid w:val="003D7EED"/>
    <w:rsid w:val="003E0104"/>
    <w:rsid w:val="003E13CF"/>
    <w:rsid w:val="003E221B"/>
    <w:rsid w:val="003E361C"/>
    <w:rsid w:val="003E4A77"/>
    <w:rsid w:val="003E4B54"/>
    <w:rsid w:val="003E5220"/>
    <w:rsid w:val="003F0404"/>
    <w:rsid w:val="003F0D10"/>
    <w:rsid w:val="003F294C"/>
    <w:rsid w:val="003F3411"/>
    <w:rsid w:val="003F3F49"/>
    <w:rsid w:val="003F4ABA"/>
    <w:rsid w:val="003F52CB"/>
    <w:rsid w:val="003F68C5"/>
    <w:rsid w:val="00400182"/>
    <w:rsid w:val="00400748"/>
    <w:rsid w:val="00403830"/>
    <w:rsid w:val="00405150"/>
    <w:rsid w:val="00405295"/>
    <w:rsid w:val="00406328"/>
    <w:rsid w:val="00406E63"/>
    <w:rsid w:val="0040793A"/>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4496"/>
    <w:rsid w:val="0043535C"/>
    <w:rsid w:val="004361A5"/>
    <w:rsid w:val="0044046C"/>
    <w:rsid w:val="00440BFA"/>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42E2"/>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8789F"/>
    <w:rsid w:val="004901C4"/>
    <w:rsid w:val="0049141B"/>
    <w:rsid w:val="0049195C"/>
    <w:rsid w:val="00491AA3"/>
    <w:rsid w:val="00492D73"/>
    <w:rsid w:val="0049503A"/>
    <w:rsid w:val="0049558C"/>
    <w:rsid w:val="00497552"/>
    <w:rsid w:val="004A0761"/>
    <w:rsid w:val="004A0D50"/>
    <w:rsid w:val="004A1856"/>
    <w:rsid w:val="004A20B6"/>
    <w:rsid w:val="004A33AA"/>
    <w:rsid w:val="004A7B64"/>
    <w:rsid w:val="004B1034"/>
    <w:rsid w:val="004B193B"/>
    <w:rsid w:val="004B1FD8"/>
    <w:rsid w:val="004B226A"/>
    <w:rsid w:val="004B2D82"/>
    <w:rsid w:val="004B4208"/>
    <w:rsid w:val="004B4D13"/>
    <w:rsid w:val="004B6633"/>
    <w:rsid w:val="004C0223"/>
    <w:rsid w:val="004C0366"/>
    <w:rsid w:val="004C2094"/>
    <w:rsid w:val="004C2662"/>
    <w:rsid w:val="004C4024"/>
    <w:rsid w:val="004C4B0C"/>
    <w:rsid w:val="004C6B8B"/>
    <w:rsid w:val="004D05BF"/>
    <w:rsid w:val="004D12CD"/>
    <w:rsid w:val="004D2258"/>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2DCA"/>
    <w:rsid w:val="004F3B5E"/>
    <w:rsid w:val="004F6104"/>
    <w:rsid w:val="004F77C6"/>
    <w:rsid w:val="004F7A33"/>
    <w:rsid w:val="00502C67"/>
    <w:rsid w:val="00503BEF"/>
    <w:rsid w:val="00504FF4"/>
    <w:rsid w:val="00506D6E"/>
    <w:rsid w:val="00506FD0"/>
    <w:rsid w:val="005078E7"/>
    <w:rsid w:val="005121CA"/>
    <w:rsid w:val="00512638"/>
    <w:rsid w:val="0051266E"/>
    <w:rsid w:val="00513137"/>
    <w:rsid w:val="005177CB"/>
    <w:rsid w:val="00520D9E"/>
    <w:rsid w:val="00521C9C"/>
    <w:rsid w:val="00523CED"/>
    <w:rsid w:val="005243BF"/>
    <w:rsid w:val="005264D0"/>
    <w:rsid w:val="00533207"/>
    <w:rsid w:val="005332AC"/>
    <w:rsid w:val="00533A47"/>
    <w:rsid w:val="005367A5"/>
    <w:rsid w:val="00546623"/>
    <w:rsid w:val="00546E6C"/>
    <w:rsid w:val="00547B9A"/>
    <w:rsid w:val="00550640"/>
    <w:rsid w:val="00550DBF"/>
    <w:rsid w:val="00552026"/>
    <w:rsid w:val="00552CB4"/>
    <w:rsid w:val="005535F4"/>
    <w:rsid w:val="005557DF"/>
    <w:rsid w:val="00556ED8"/>
    <w:rsid w:val="005574FA"/>
    <w:rsid w:val="00557B82"/>
    <w:rsid w:val="005616B9"/>
    <w:rsid w:val="00561D5E"/>
    <w:rsid w:val="00562145"/>
    <w:rsid w:val="00563D71"/>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36F"/>
    <w:rsid w:val="00596A50"/>
    <w:rsid w:val="00596A61"/>
    <w:rsid w:val="00597469"/>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65B8"/>
    <w:rsid w:val="005C70AA"/>
    <w:rsid w:val="005C7C2C"/>
    <w:rsid w:val="005D028E"/>
    <w:rsid w:val="005D0A9C"/>
    <w:rsid w:val="005D63BD"/>
    <w:rsid w:val="005D727E"/>
    <w:rsid w:val="005D746F"/>
    <w:rsid w:val="005E20BF"/>
    <w:rsid w:val="005E2B9C"/>
    <w:rsid w:val="005E4EE4"/>
    <w:rsid w:val="005F10F3"/>
    <w:rsid w:val="005F132A"/>
    <w:rsid w:val="005F6010"/>
    <w:rsid w:val="005F64D0"/>
    <w:rsid w:val="005F6CAF"/>
    <w:rsid w:val="005F6D05"/>
    <w:rsid w:val="005F6E9D"/>
    <w:rsid w:val="0060167F"/>
    <w:rsid w:val="00601AA5"/>
    <w:rsid w:val="00602BCE"/>
    <w:rsid w:val="00602FC8"/>
    <w:rsid w:val="00603613"/>
    <w:rsid w:val="00605085"/>
    <w:rsid w:val="0060609B"/>
    <w:rsid w:val="00606F67"/>
    <w:rsid w:val="00607037"/>
    <w:rsid w:val="00610384"/>
    <w:rsid w:val="00610530"/>
    <w:rsid w:val="00611BEB"/>
    <w:rsid w:val="006124E5"/>
    <w:rsid w:val="0061297D"/>
    <w:rsid w:val="00612E3A"/>
    <w:rsid w:val="00613B9E"/>
    <w:rsid w:val="00613C44"/>
    <w:rsid w:val="00613C86"/>
    <w:rsid w:val="00614856"/>
    <w:rsid w:val="00614912"/>
    <w:rsid w:val="00615E74"/>
    <w:rsid w:val="00620FA3"/>
    <w:rsid w:val="00621560"/>
    <w:rsid w:val="00621BD5"/>
    <w:rsid w:val="00622458"/>
    <w:rsid w:val="00623409"/>
    <w:rsid w:val="00626BC3"/>
    <w:rsid w:val="00627322"/>
    <w:rsid w:val="00630254"/>
    <w:rsid w:val="00631040"/>
    <w:rsid w:val="00631E1E"/>
    <w:rsid w:val="00631F4F"/>
    <w:rsid w:val="0063225E"/>
    <w:rsid w:val="00632DAB"/>
    <w:rsid w:val="00635B0F"/>
    <w:rsid w:val="0063620C"/>
    <w:rsid w:val="00636236"/>
    <w:rsid w:val="006363AB"/>
    <w:rsid w:val="00636856"/>
    <w:rsid w:val="006408AD"/>
    <w:rsid w:val="00640D86"/>
    <w:rsid w:val="00643B7A"/>
    <w:rsid w:val="006465EB"/>
    <w:rsid w:val="00646DEE"/>
    <w:rsid w:val="006470F2"/>
    <w:rsid w:val="0065024B"/>
    <w:rsid w:val="006512B0"/>
    <w:rsid w:val="00652663"/>
    <w:rsid w:val="00652B64"/>
    <w:rsid w:val="00652CF8"/>
    <w:rsid w:val="00653CE9"/>
    <w:rsid w:val="00654857"/>
    <w:rsid w:val="00660A78"/>
    <w:rsid w:val="00663E57"/>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87117"/>
    <w:rsid w:val="00692AAF"/>
    <w:rsid w:val="0069354E"/>
    <w:rsid w:val="006947F6"/>
    <w:rsid w:val="00695479"/>
    <w:rsid w:val="00695EF6"/>
    <w:rsid w:val="00696249"/>
    <w:rsid w:val="00697C08"/>
    <w:rsid w:val="006A256B"/>
    <w:rsid w:val="006A2DF3"/>
    <w:rsid w:val="006A3EF6"/>
    <w:rsid w:val="006A4F8E"/>
    <w:rsid w:val="006A5462"/>
    <w:rsid w:val="006A607C"/>
    <w:rsid w:val="006A7D37"/>
    <w:rsid w:val="006B1936"/>
    <w:rsid w:val="006B31D9"/>
    <w:rsid w:val="006B6F96"/>
    <w:rsid w:val="006C09CE"/>
    <w:rsid w:val="006C135D"/>
    <w:rsid w:val="006C6535"/>
    <w:rsid w:val="006C7C41"/>
    <w:rsid w:val="006D2722"/>
    <w:rsid w:val="006D35E3"/>
    <w:rsid w:val="006D4409"/>
    <w:rsid w:val="006D4DCC"/>
    <w:rsid w:val="006E1067"/>
    <w:rsid w:val="006E292D"/>
    <w:rsid w:val="006E3D74"/>
    <w:rsid w:val="006E5209"/>
    <w:rsid w:val="006E781B"/>
    <w:rsid w:val="006F03D0"/>
    <w:rsid w:val="006F2254"/>
    <w:rsid w:val="006F2EBB"/>
    <w:rsid w:val="006F2F19"/>
    <w:rsid w:val="006F3BDA"/>
    <w:rsid w:val="006F789E"/>
    <w:rsid w:val="00702192"/>
    <w:rsid w:val="0070334A"/>
    <w:rsid w:val="00705FD5"/>
    <w:rsid w:val="00706287"/>
    <w:rsid w:val="00706D7D"/>
    <w:rsid w:val="007074EB"/>
    <w:rsid w:val="007109E7"/>
    <w:rsid w:val="00712328"/>
    <w:rsid w:val="00712FC0"/>
    <w:rsid w:val="00713DED"/>
    <w:rsid w:val="00715540"/>
    <w:rsid w:val="007156DB"/>
    <w:rsid w:val="00715E2A"/>
    <w:rsid w:val="00717635"/>
    <w:rsid w:val="00720238"/>
    <w:rsid w:val="0072028F"/>
    <w:rsid w:val="0072081B"/>
    <w:rsid w:val="0072384D"/>
    <w:rsid w:val="00724A8D"/>
    <w:rsid w:val="007251A1"/>
    <w:rsid w:val="007254B0"/>
    <w:rsid w:val="0072600E"/>
    <w:rsid w:val="007261A1"/>
    <w:rsid w:val="00730C89"/>
    <w:rsid w:val="00730E7B"/>
    <w:rsid w:val="007312DC"/>
    <w:rsid w:val="00731720"/>
    <w:rsid w:val="00731B60"/>
    <w:rsid w:val="00733286"/>
    <w:rsid w:val="00734759"/>
    <w:rsid w:val="00735925"/>
    <w:rsid w:val="00737BD2"/>
    <w:rsid w:val="0074138E"/>
    <w:rsid w:val="00744B8C"/>
    <w:rsid w:val="0075053E"/>
    <w:rsid w:val="007520E3"/>
    <w:rsid w:val="00752F11"/>
    <w:rsid w:val="007534ED"/>
    <w:rsid w:val="00753679"/>
    <w:rsid w:val="00753ECF"/>
    <w:rsid w:val="007540BB"/>
    <w:rsid w:val="007548D1"/>
    <w:rsid w:val="0075638D"/>
    <w:rsid w:val="007570E7"/>
    <w:rsid w:val="0075772E"/>
    <w:rsid w:val="00763739"/>
    <w:rsid w:val="00764095"/>
    <w:rsid w:val="0076682F"/>
    <w:rsid w:val="00770C33"/>
    <w:rsid w:val="00773D06"/>
    <w:rsid w:val="007802DF"/>
    <w:rsid w:val="00780724"/>
    <w:rsid w:val="00781CC7"/>
    <w:rsid w:val="007837F3"/>
    <w:rsid w:val="007913FC"/>
    <w:rsid w:val="007931D4"/>
    <w:rsid w:val="0079394B"/>
    <w:rsid w:val="007961A5"/>
    <w:rsid w:val="007969AC"/>
    <w:rsid w:val="007A08C8"/>
    <w:rsid w:val="007A0A37"/>
    <w:rsid w:val="007A11F5"/>
    <w:rsid w:val="007A1CB9"/>
    <w:rsid w:val="007B10AD"/>
    <w:rsid w:val="007B1382"/>
    <w:rsid w:val="007B2861"/>
    <w:rsid w:val="007B33DB"/>
    <w:rsid w:val="007B451F"/>
    <w:rsid w:val="007B53A5"/>
    <w:rsid w:val="007B7A58"/>
    <w:rsid w:val="007C1A30"/>
    <w:rsid w:val="007C2B0A"/>
    <w:rsid w:val="007C34E9"/>
    <w:rsid w:val="007C4322"/>
    <w:rsid w:val="007C4BE8"/>
    <w:rsid w:val="007C57FE"/>
    <w:rsid w:val="007C5BC2"/>
    <w:rsid w:val="007D5E01"/>
    <w:rsid w:val="007D6A76"/>
    <w:rsid w:val="007D7905"/>
    <w:rsid w:val="007D7A8F"/>
    <w:rsid w:val="007E05B3"/>
    <w:rsid w:val="007E0A0A"/>
    <w:rsid w:val="007E2D09"/>
    <w:rsid w:val="007E358D"/>
    <w:rsid w:val="007E35A2"/>
    <w:rsid w:val="007E4F25"/>
    <w:rsid w:val="007E5B57"/>
    <w:rsid w:val="007E6F0A"/>
    <w:rsid w:val="007E7E46"/>
    <w:rsid w:val="007F0384"/>
    <w:rsid w:val="007F07B4"/>
    <w:rsid w:val="007F093B"/>
    <w:rsid w:val="007F354C"/>
    <w:rsid w:val="007F4491"/>
    <w:rsid w:val="007F580B"/>
    <w:rsid w:val="007F688A"/>
    <w:rsid w:val="007F6B71"/>
    <w:rsid w:val="007F6F6B"/>
    <w:rsid w:val="007F76C2"/>
    <w:rsid w:val="007F7F3D"/>
    <w:rsid w:val="0080066C"/>
    <w:rsid w:val="00800B5A"/>
    <w:rsid w:val="00800DC6"/>
    <w:rsid w:val="008014C0"/>
    <w:rsid w:val="00801745"/>
    <w:rsid w:val="00803818"/>
    <w:rsid w:val="008049D8"/>
    <w:rsid w:val="0080668C"/>
    <w:rsid w:val="00806DF0"/>
    <w:rsid w:val="008110E9"/>
    <w:rsid w:val="008135B3"/>
    <w:rsid w:val="008152AA"/>
    <w:rsid w:val="00815C07"/>
    <w:rsid w:val="00816DD4"/>
    <w:rsid w:val="00817AC8"/>
    <w:rsid w:val="00821859"/>
    <w:rsid w:val="00822015"/>
    <w:rsid w:val="00822470"/>
    <w:rsid w:val="0082394C"/>
    <w:rsid w:val="00826429"/>
    <w:rsid w:val="00827EC9"/>
    <w:rsid w:val="008356A8"/>
    <w:rsid w:val="0083638F"/>
    <w:rsid w:val="00837B75"/>
    <w:rsid w:val="00841FCF"/>
    <w:rsid w:val="008433F4"/>
    <w:rsid w:val="00843F26"/>
    <w:rsid w:val="00843FDF"/>
    <w:rsid w:val="00844D8E"/>
    <w:rsid w:val="00845432"/>
    <w:rsid w:val="00845F8D"/>
    <w:rsid w:val="00846CE7"/>
    <w:rsid w:val="00851EED"/>
    <w:rsid w:val="008533F8"/>
    <w:rsid w:val="00853987"/>
    <w:rsid w:val="0085529F"/>
    <w:rsid w:val="00856652"/>
    <w:rsid w:val="0085672D"/>
    <w:rsid w:val="00856E45"/>
    <w:rsid w:val="008573D4"/>
    <w:rsid w:val="00857D64"/>
    <w:rsid w:val="008602A9"/>
    <w:rsid w:val="008615F0"/>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7779E"/>
    <w:rsid w:val="008812C8"/>
    <w:rsid w:val="00883015"/>
    <w:rsid w:val="00883A29"/>
    <w:rsid w:val="00884462"/>
    <w:rsid w:val="00885690"/>
    <w:rsid w:val="00885AF8"/>
    <w:rsid w:val="00885EF0"/>
    <w:rsid w:val="00886445"/>
    <w:rsid w:val="00887136"/>
    <w:rsid w:val="008913B3"/>
    <w:rsid w:val="008915C1"/>
    <w:rsid w:val="00891A92"/>
    <w:rsid w:val="00891C2B"/>
    <w:rsid w:val="00891EA7"/>
    <w:rsid w:val="00892198"/>
    <w:rsid w:val="00893E91"/>
    <w:rsid w:val="0089477E"/>
    <w:rsid w:val="0089547F"/>
    <w:rsid w:val="00895BD2"/>
    <w:rsid w:val="00895EE3"/>
    <w:rsid w:val="008A1B67"/>
    <w:rsid w:val="008A1CF4"/>
    <w:rsid w:val="008A4D49"/>
    <w:rsid w:val="008A5957"/>
    <w:rsid w:val="008A6F2E"/>
    <w:rsid w:val="008B073B"/>
    <w:rsid w:val="008B15DD"/>
    <w:rsid w:val="008B2C62"/>
    <w:rsid w:val="008B53D2"/>
    <w:rsid w:val="008B75E4"/>
    <w:rsid w:val="008C1425"/>
    <w:rsid w:val="008C3EDA"/>
    <w:rsid w:val="008C71DE"/>
    <w:rsid w:val="008D0009"/>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2B35"/>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0B98"/>
    <w:rsid w:val="0094239C"/>
    <w:rsid w:val="00942C8D"/>
    <w:rsid w:val="00942DAB"/>
    <w:rsid w:val="0094457B"/>
    <w:rsid w:val="00945682"/>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238"/>
    <w:rsid w:val="00983AC5"/>
    <w:rsid w:val="0098527E"/>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4D00"/>
    <w:rsid w:val="009A66CE"/>
    <w:rsid w:val="009B0656"/>
    <w:rsid w:val="009B0BA4"/>
    <w:rsid w:val="009B144E"/>
    <w:rsid w:val="009B4707"/>
    <w:rsid w:val="009B4DAF"/>
    <w:rsid w:val="009B4FE4"/>
    <w:rsid w:val="009B62F2"/>
    <w:rsid w:val="009B72A4"/>
    <w:rsid w:val="009C2560"/>
    <w:rsid w:val="009C6762"/>
    <w:rsid w:val="009D050B"/>
    <w:rsid w:val="009D0913"/>
    <w:rsid w:val="009D24FF"/>
    <w:rsid w:val="009D3646"/>
    <w:rsid w:val="009D3F3F"/>
    <w:rsid w:val="009D676B"/>
    <w:rsid w:val="009D7EC3"/>
    <w:rsid w:val="009E105F"/>
    <w:rsid w:val="009E18FB"/>
    <w:rsid w:val="009E393E"/>
    <w:rsid w:val="009E5254"/>
    <w:rsid w:val="009E625E"/>
    <w:rsid w:val="009F0B8C"/>
    <w:rsid w:val="009F23E5"/>
    <w:rsid w:val="009F33E2"/>
    <w:rsid w:val="009F3C1A"/>
    <w:rsid w:val="009F52F5"/>
    <w:rsid w:val="009F586C"/>
    <w:rsid w:val="00A012ED"/>
    <w:rsid w:val="00A018C2"/>
    <w:rsid w:val="00A02188"/>
    <w:rsid w:val="00A03404"/>
    <w:rsid w:val="00A1082C"/>
    <w:rsid w:val="00A110F6"/>
    <w:rsid w:val="00A11505"/>
    <w:rsid w:val="00A123E4"/>
    <w:rsid w:val="00A128E3"/>
    <w:rsid w:val="00A1312A"/>
    <w:rsid w:val="00A14E2C"/>
    <w:rsid w:val="00A15BC6"/>
    <w:rsid w:val="00A15CA9"/>
    <w:rsid w:val="00A20B44"/>
    <w:rsid w:val="00A215A5"/>
    <w:rsid w:val="00A21864"/>
    <w:rsid w:val="00A2217E"/>
    <w:rsid w:val="00A2340E"/>
    <w:rsid w:val="00A24703"/>
    <w:rsid w:val="00A26E01"/>
    <w:rsid w:val="00A27400"/>
    <w:rsid w:val="00A275AE"/>
    <w:rsid w:val="00A275DE"/>
    <w:rsid w:val="00A326AD"/>
    <w:rsid w:val="00A33F67"/>
    <w:rsid w:val="00A36021"/>
    <w:rsid w:val="00A36049"/>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4605"/>
    <w:rsid w:val="00A5562A"/>
    <w:rsid w:val="00A5603B"/>
    <w:rsid w:val="00A579AF"/>
    <w:rsid w:val="00A642FF"/>
    <w:rsid w:val="00A66331"/>
    <w:rsid w:val="00A7023F"/>
    <w:rsid w:val="00A712B4"/>
    <w:rsid w:val="00A71AFF"/>
    <w:rsid w:val="00A72AD3"/>
    <w:rsid w:val="00A77AA3"/>
    <w:rsid w:val="00A813F2"/>
    <w:rsid w:val="00A8165F"/>
    <w:rsid w:val="00A83185"/>
    <w:rsid w:val="00A84926"/>
    <w:rsid w:val="00A865E0"/>
    <w:rsid w:val="00A87DF1"/>
    <w:rsid w:val="00A90AEE"/>
    <w:rsid w:val="00A90F7C"/>
    <w:rsid w:val="00A91A2F"/>
    <w:rsid w:val="00A9302C"/>
    <w:rsid w:val="00A93421"/>
    <w:rsid w:val="00A94D3B"/>
    <w:rsid w:val="00A95AA6"/>
    <w:rsid w:val="00AA040D"/>
    <w:rsid w:val="00AA0CEE"/>
    <w:rsid w:val="00AA13BA"/>
    <w:rsid w:val="00AA2C70"/>
    <w:rsid w:val="00AA2F67"/>
    <w:rsid w:val="00AA323D"/>
    <w:rsid w:val="00AA43CD"/>
    <w:rsid w:val="00AA63BF"/>
    <w:rsid w:val="00AA7873"/>
    <w:rsid w:val="00AB103B"/>
    <w:rsid w:val="00AB1E4D"/>
    <w:rsid w:val="00AB1E85"/>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19A9"/>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65A"/>
    <w:rsid w:val="00B117D1"/>
    <w:rsid w:val="00B129F5"/>
    <w:rsid w:val="00B143DA"/>
    <w:rsid w:val="00B1481B"/>
    <w:rsid w:val="00B14D7D"/>
    <w:rsid w:val="00B16E26"/>
    <w:rsid w:val="00B17379"/>
    <w:rsid w:val="00B221F6"/>
    <w:rsid w:val="00B240EE"/>
    <w:rsid w:val="00B25B63"/>
    <w:rsid w:val="00B265F8"/>
    <w:rsid w:val="00B26CDF"/>
    <w:rsid w:val="00B274CB"/>
    <w:rsid w:val="00B31157"/>
    <w:rsid w:val="00B33A3A"/>
    <w:rsid w:val="00B33E2B"/>
    <w:rsid w:val="00B34E56"/>
    <w:rsid w:val="00B3552A"/>
    <w:rsid w:val="00B35CCC"/>
    <w:rsid w:val="00B36241"/>
    <w:rsid w:val="00B36A38"/>
    <w:rsid w:val="00B40DB8"/>
    <w:rsid w:val="00B4109B"/>
    <w:rsid w:val="00B42ABA"/>
    <w:rsid w:val="00B43A6A"/>
    <w:rsid w:val="00B470CB"/>
    <w:rsid w:val="00B47A13"/>
    <w:rsid w:val="00B5072F"/>
    <w:rsid w:val="00B516CE"/>
    <w:rsid w:val="00B527AC"/>
    <w:rsid w:val="00B5400C"/>
    <w:rsid w:val="00B550B5"/>
    <w:rsid w:val="00B60A77"/>
    <w:rsid w:val="00B62C5C"/>
    <w:rsid w:val="00B633B9"/>
    <w:rsid w:val="00B66DB7"/>
    <w:rsid w:val="00B67B94"/>
    <w:rsid w:val="00B73C13"/>
    <w:rsid w:val="00B773E8"/>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0DF2"/>
    <w:rsid w:val="00BD1C0B"/>
    <w:rsid w:val="00BD24F6"/>
    <w:rsid w:val="00BD3513"/>
    <w:rsid w:val="00BD5050"/>
    <w:rsid w:val="00BD5085"/>
    <w:rsid w:val="00BD5744"/>
    <w:rsid w:val="00BD6ADC"/>
    <w:rsid w:val="00BE0B4D"/>
    <w:rsid w:val="00BE1ED6"/>
    <w:rsid w:val="00BE3731"/>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4F92"/>
    <w:rsid w:val="00C279AC"/>
    <w:rsid w:val="00C3167B"/>
    <w:rsid w:val="00C33D88"/>
    <w:rsid w:val="00C346B8"/>
    <w:rsid w:val="00C353FB"/>
    <w:rsid w:val="00C42530"/>
    <w:rsid w:val="00C425AB"/>
    <w:rsid w:val="00C445E0"/>
    <w:rsid w:val="00C4486F"/>
    <w:rsid w:val="00C44FA8"/>
    <w:rsid w:val="00C44FFD"/>
    <w:rsid w:val="00C46937"/>
    <w:rsid w:val="00C505AF"/>
    <w:rsid w:val="00C538D9"/>
    <w:rsid w:val="00C53E9C"/>
    <w:rsid w:val="00C56388"/>
    <w:rsid w:val="00C5690B"/>
    <w:rsid w:val="00C62E4E"/>
    <w:rsid w:val="00C64BAF"/>
    <w:rsid w:val="00C700DF"/>
    <w:rsid w:val="00C800E9"/>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1F43"/>
    <w:rsid w:val="00CA5246"/>
    <w:rsid w:val="00CA6379"/>
    <w:rsid w:val="00CB00F9"/>
    <w:rsid w:val="00CB1703"/>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D639A"/>
    <w:rsid w:val="00CE0AE4"/>
    <w:rsid w:val="00CE0BB9"/>
    <w:rsid w:val="00CE0C15"/>
    <w:rsid w:val="00CE1672"/>
    <w:rsid w:val="00CE2422"/>
    <w:rsid w:val="00CE2772"/>
    <w:rsid w:val="00CE3E44"/>
    <w:rsid w:val="00CE6055"/>
    <w:rsid w:val="00CF3475"/>
    <w:rsid w:val="00CF50A7"/>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35"/>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463"/>
    <w:rsid w:val="00D56EC0"/>
    <w:rsid w:val="00D60801"/>
    <w:rsid w:val="00D62638"/>
    <w:rsid w:val="00D62EAE"/>
    <w:rsid w:val="00D63E33"/>
    <w:rsid w:val="00D64B04"/>
    <w:rsid w:val="00D66CA1"/>
    <w:rsid w:val="00D67A32"/>
    <w:rsid w:val="00D76854"/>
    <w:rsid w:val="00D77AFC"/>
    <w:rsid w:val="00D81526"/>
    <w:rsid w:val="00D82A76"/>
    <w:rsid w:val="00D83A55"/>
    <w:rsid w:val="00D87D9E"/>
    <w:rsid w:val="00D92998"/>
    <w:rsid w:val="00D93394"/>
    <w:rsid w:val="00D94DB2"/>
    <w:rsid w:val="00D95C7E"/>
    <w:rsid w:val="00D97955"/>
    <w:rsid w:val="00DA034C"/>
    <w:rsid w:val="00DA04DF"/>
    <w:rsid w:val="00DA1DF7"/>
    <w:rsid w:val="00DA4549"/>
    <w:rsid w:val="00DA6D66"/>
    <w:rsid w:val="00DB0775"/>
    <w:rsid w:val="00DB0A51"/>
    <w:rsid w:val="00DB2BE6"/>
    <w:rsid w:val="00DB33D3"/>
    <w:rsid w:val="00DB4262"/>
    <w:rsid w:val="00DB577D"/>
    <w:rsid w:val="00DB59DB"/>
    <w:rsid w:val="00DB5E62"/>
    <w:rsid w:val="00DB5E75"/>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13BA"/>
    <w:rsid w:val="00DE3037"/>
    <w:rsid w:val="00DE32AC"/>
    <w:rsid w:val="00DE3679"/>
    <w:rsid w:val="00DE417E"/>
    <w:rsid w:val="00DE5295"/>
    <w:rsid w:val="00DF222D"/>
    <w:rsid w:val="00DF4CF8"/>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0AFC"/>
    <w:rsid w:val="00E51E84"/>
    <w:rsid w:val="00E523FE"/>
    <w:rsid w:val="00E53334"/>
    <w:rsid w:val="00E55387"/>
    <w:rsid w:val="00E63180"/>
    <w:rsid w:val="00E6357D"/>
    <w:rsid w:val="00E66FE1"/>
    <w:rsid w:val="00E672C4"/>
    <w:rsid w:val="00E7105E"/>
    <w:rsid w:val="00E71227"/>
    <w:rsid w:val="00E72DBA"/>
    <w:rsid w:val="00E73EF6"/>
    <w:rsid w:val="00E74419"/>
    <w:rsid w:val="00E752DD"/>
    <w:rsid w:val="00E762AD"/>
    <w:rsid w:val="00E76818"/>
    <w:rsid w:val="00E772BD"/>
    <w:rsid w:val="00E80357"/>
    <w:rsid w:val="00E83B18"/>
    <w:rsid w:val="00E85E86"/>
    <w:rsid w:val="00E86160"/>
    <w:rsid w:val="00E86C84"/>
    <w:rsid w:val="00E87585"/>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18CA"/>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069BA"/>
    <w:rsid w:val="00F12A19"/>
    <w:rsid w:val="00F12EDA"/>
    <w:rsid w:val="00F1335C"/>
    <w:rsid w:val="00F13564"/>
    <w:rsid w:val="00F14C9B"/>
    <w:rsid w:val="00F15124"/>
    <w:rsid w:val="00F176E5"/>
    <w:rsid w:val="00F209A7"/>
    <w:rsid w:val="00F2152D"/>
    <w:rsid w:val="00F22C71"/>
    <w:rsid w:val="00F24A32"/>
    <w:rsid w:val="00F30381"/>
    <w:rsid w:val="00F30556"/>
    <w:rsid w:val="00F31BD5"/>
    <w:rsid w:val="00F33A4C"/>
    <w:rsid w:val="00F342D8"/>
    <w:rsid w:val="00F35650"/>
    <w:rsid w:val="00F37B88"/>
    <w:rsid w:val="00F41AB6"/>
    <w:rsid w:val="00F43445"/>
    <w:rsid w:val="00F44B3F"/>
    <w:rsid w:val="00F45B0A"/>
    <w:rsid w:val="00F46844"/>
    <w:rsid w:val="00F46B54"/>
    <w:rsid w:val="00F47064"/>
    <w:rsid w:val="00F50422"/>
    <w:rsid w:val="00F56047"/>
    <w:rsid w:val="00F562E5"/>
    <w:rsid w:val="00F61CE7"/>
    <w:rsid w:val="00F61CF2"/>
    <w:rsid w:val="00F62074"/>
    <w:rsid w:val="00F647D2"/>
    <w:rsid w:val="00F64A92"/>
    <w:rsid w:val="00F6576C"/>
    <w:rsid w:val="00F71F06"/>
    <w:rsid w:val="00F721AF"/>
    <w:rsid w:val="00F733BE"/>
    <w:rsid w:val="00F73408"/>
    <w:rsid w:val="00F73643"/>
    <w:rsid w:val="00F73CE0"/>
    <w:rsid w:val="00F74294"/>
    <w:rsid w:val="00F75018"/>
    <w:rsid w:val="00F75D51"/>
    <w:rsid w:val="00F76795"/>
    <w:rsid w:val="00F775B0"/>
    <w:rsid w:val="00F77912"/>
    <w:rsid w:val="00F80C25"/>
    <w:rsid w:val="00F831AC"/>
    <w:rsid w:val="00F83664"/>
    <w:rsid w:val="00F84209"/>
    <w:rsid w:val="00F8433C"/>
    <w:rsid w:val="00F8629C"/>
    <w:rsid w:val="00F863C9"/>
    <w:rsid w:val="00F871FD"/>
    <w:rsid w:val="00F876BC"/>
    <w:rsid w:val="00F91D71"/>
    <w:rsid w:val="00F92AA2"/>
    <w:rsid w:val="00F92B0A"/>
    <w:rsid w:val="00F96BA9"/>
    <w:rsid w:val="00FA3B23"/>
    <w:rsid w:val="00FA637E"/>
    <w:rsid w:val="00FA76F6"/>
    <w:rsid w:val="00FB1AB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5" fill="f" fillcolor="window" stroke="f">
      <v:fill color="window" on="f"/>
      <v:stroke on="f"/>
    </o:shapedefaults>
    <o:shapelayout v:ext="edit">
      <o:idmap v:ext="edit" data="2,3,4"/>
    </o:shapelayout>
  </w:shapeDefaults>
  <w:decimalSymbol w:val="."/>
  <w:listSeparator w:val=","/>
  <w14:docId w14:val="7BA2A881"/>
  <w15:docId w15:val="{908595C4-1075-4B50-9627-982154118D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1/relationships/commentsExtended" Target="commentsExtended.xml"/><Relationship Id="rId18" Type="http://schemas.openxmlformats.org/officeDocument/2006/relationships/image" Target="media/image3.wmf"/><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comments" Target="comments.xml"/><Relationship Id="rId17"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8/08/relationships/commentsExtensible" Target="commentsExtensible.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6/09/relationships/commentsIds" Target="commentsIds.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E7CD9FB-4E95-46CC-8B9F-677CF6D059EA}">
  <ds:schemaRefs>
    <ds:schemaRef ds:uri="http://purl.org/dc/terms/"/>
    <ds:schemaRef ds:uri="http://schemas.microsoft.com/office/2006/documentManagement/types"/>
    <ds:schemaRef ds:uri="97b6fe81-1556-4112-94ca-31043ca39b71"/>
    <ds:schemaRef ds:uri="http://purl.org/dc/elements/1.1/"/>
    <ds:schemaRef ds:uri="http://schemas.microsoft.com/office/2006/metadata/properties"/>
    <ds:schemaRef ds:uri="http://schemas.microsoft.com/office/infopath/2007/PartnerControls"/>
    <ds:schemaRef ds:uri="http://schemas.openxmlformats.org/package/2006/metadata/core-properties"/>
    <ds:schemaRef ds:uri="dec74c4c-1639-4502-8f90-b4ce03410dfb"/>
    <ds:schemaRef ds:uri="http://www.w3.org/XML/1998/namespace"/>
    <ds:schemaRef ds:uri="http://purl.org/dc/dcmitype/"/>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4.xml><?xml version="1.0" encoding="utf-8"?>
<ds:datastoreItem xmlns:ds="http://schemas.openxmlformats.org/officeDocument/2006/customXml" ds:itemID="{E2FDA01E-2C9E-4A12-A223-F6147C565D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45</TotalTime>
  <Pages>30</Pages>
  <Words>11955</Words>
  <Characters>65949</Characters>
  <Application>Microsoft Office Word</Application>
  <DocSecurity>8</DocSecurity>
  <Lines>1691</Lines>
  <Paragraphs>544</Paragraphs>
  <ScaleCrop>false</ScaleCrop>
  <HeadingPairs>
    <vt:vector size="2" baseType="variant">
      <vt:variant>
        <vt:lpstr>Title</vt:lpstr>
      </vt:variant>
      <vt:variant>
        <vt:i4>1</vt:i4>
      </vt:variant>
    </vt:vector>
  </HeadingPairs>
  <TitlesOfParts>
    <vt:vector size="1" baseType="lpstr">
      <vt:lpstr>Grid Code Operating Code 2</vt:lpstr>
    </vt:vector>
  </TitlesOfParts>
  <Company/>
  <LinksUpToDate>false</LinksUpToDate>
  <CharactersWithSpaces>77360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Creighton, Alan (Northern Powergrid)</cp:lastModifiedBy>
  <cp:revision>6</cp:revision>
  <cp:lastPrinted>2025-06-23T19:43:00Z</cp:lastPrinted>
  <dcterms:created xsi:type="dcterms:W3CDTF">2025-10-09T12:37:00Z</dcterms:created>
  <dcterms:modified xsi:type="dcterms:W3CDTF">2025-10-20T13:31:00Z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y fmtid="{D5CDD505-2E9C-101B-9397-08002B2CF9AE}" pid="23" name="docLang">
    <vt:lpwstr>en</vt:lpwstr>
  </property>
</Properties>
</file>